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3"/>
      <w:bookmarkStart w:id="4" w:name="OLE_LINK34"/>
      <w:bookmarkStart w:id="5" w:name="OLE_LINK12"/>
      <w:r>
        <w:rPr>
          <w:rFonts w:ascii="Times New Roman" w:hAnsi="Times New Roman" w:eastAsia="宋体"/>
          <w:b/>
          <w:sz w:val="24"/>
          <w:szCs w:val="24"/>
          <w:lang w:eastAsia="ja-JP"/>
        </w:rPr>
        <w:t>3GPP TSG RAN WG1 #</w:t>
      </w:r>
      <w:r>
        <w:rPr>
          <w:rFonts w:ascii="Times New Roman" w:hAnsi="Times New Roman" w:eastAsia="宋体"/>
          <w:b/>
          <w:sz w:val="24"/>
          <w:szCs w:val="24"/>
        </w:rPr>
        <w:t>11</w:t>
      </w:r>
      <w:r>
        <w:rPr>
          <w:rFonts w:hint="eastAsia" w:ascii="Times New Roman" w:hAnsi="Times New Roman" w:eastAsia="宋体"/>
          <w:b/>
          <w:sz w:val="24"/>
          <w:szCs w:val="24"/>
        </w:rPr>
        <w:t>9</w:t>
      </w:r>
      <w:r>
        <w:rPr>
          <w:rFonts w:ascii="Times New Roman" w:hAnsi="Times New Roman" w:eastAsia="宋体"/>
          <w:b/>
          <w:sz w:val="24"/>
          <w:szCs w:val="24"/>
        </w:rPr>
        <w:t xml:space="preserve"> 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     </w:t>
      </w:r>
      <w:r>
        <w:rPr>
          <w:rFonts w:ascii="Times New Roman" w:hAnsi="Times New Roman" w:eastAsia="宋体"/>
          <w:b/>
          <w:sz w:val="24"/>
          <w:szCs w:val="24"/>
        </w:rPr>
        <w:t xml:space="preserve">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              </w:t>
      </w:r>
      <w:r>
        <w:rPr>
          <w:rFonts w:hint="eastAsia" w:ascii="Times New Roman" w:hAnsi="Times New Roman" w:eastAsia="宋体"/>
          <w:b/>
          <w:sz w:val="24"/>
          <w:szCs w:val="24"/>
        </w:rPr>
        <w:t xml:space="preserve">               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  <w:r>
        <w:rPr>
          <w:rFonts w:hint="eastAsia" w:ascii="Times New Roman" w:hAnsi="Times New Roman" w:eastAsia="宋体"/>
          <w:b/>
          <w:sz w:val="24"/>
          <w:szCs w:val="24"/>
          <w:highlight w:val="none"/>
          <w:lang w:eastAsia="ja-JP"/>
        </w:rPr>
        <w:t>R1-24</w:t>
      </w:r>
      <w:r>
        <w:rPr>
          <w:rFonts w:hint="eastAsia" w:ascii="Times New Roman" w:hAnsi="Times New Roman" w:eastAsia="宋体"/>
          <w:b/>
          <w:sz w:val="24"/>
          <w:szCs w:val="24"/>
          <w:highlight w:val="none"/>
        </w:rPr>
        <w:t>1</w:t>
      </w:r>
      <w:r>
        <w:rPr>
          <w:rFonts w:hint="eastAsia" w:ascii="Times New Roman" w:hAnsi="Times New Roman" w:eastAsia="宋体"/>
          <w:b/>
          <w:sz w:val="24"/>
          <w:szCs w:val="24"/>
          <w:highlight w:val="none"/>
          <w:lang w:val="en-US" w:eastAsia="zh-CN"/>
        </w:rPr>
        <w:t>0696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Orlando, US, November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  <w:lang w:eastAsia="ja-JP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22</w:t>
      </w:r>
      <w:r>
        <w:rPr>
          <w:rFonts w:hint="eastAsia"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>, 20</w:t>
      </w:r>
      <w:r>
        <w:rPr>
          <w:rFonts w:ascii="Times New Roman" w:hAnsi="Times New Roman" w:eastAsia="宋体"/>
          <w:b/>
          <w:sz w:val="24"/>
          <w:szCs w:val="24"/>
        </w:rPr>
        <w:t>2</w:t>
      </w:r>
      <w:r>
        <w:rPr>
          <w:rFonts w:hint="eastAsia" w:ascii="Times New Roman" w:hAnsi="Times New Roman" w:eastAsia="宋体"/>
          <w:b/>
          <w:sz w:val="24"/>
          <w:szCs w:val="24"/>
        </w:rPr>
        <w:t>4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Times New Roman" w:hAnsi="Times New Roman" w:eastAsia="宋体"/>
          <w:b/>
          <w:lang w:eastAsia="ja-JP"/>
        </w:rPr>
      </w:pPr>
    </w:p>
    <w:p>
      <w:pPr>
        <w:pStyle w:val="25"/>
        <w:tabs>
          <w:tab w:val="left" w:pos="1800"/>
        </w:tabs>
        <w:snapToGrid w:val="0"/>
        <w:spacing w:before="6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         Moderator (ZTE)</w:t>
      </w:r>
    </w:p>
    <w:p>
      <w:pPr>
        <w:pStyle w:val="25"/>
        <w:tabs>
          <w:tab w:val="left" w:pos="1800"/>
        </w:tabs>
        <w:snapToGrid w:val="0"/>
        <w:spacing w:before="60"/>
        <w:ind w:left="1809" w:hanging="1803" w:hangingChars="819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/>
          <w:sz w:val="22"/>
          <w:szCs w:val="22"/>
          <w:lang w:eastAsia="zh-CN"/>
        </w:rPr>
        <w:tab/>
      </w:r>
      <w:r>
        <w:rPr>
          <w:rFonts w:hint="eastAsia" w:ascii="Times New Roman" w:hAnsi="Times New Roman"/>
          <w:sz w:val="22"/>
          <w:szCs w:val="22"/>
          <w:lang w:eastAsia="zh-CN"/>
        </w:rPr>
        <w:t>Summary on correction of parameter name for early UL sync in TS 38.213</w:t>
      </w:r>
    </w:p>
    <w:p>
      <w:pPr>
        <w:pStyle w:val="25"/>
        <w:tabs>
          <w:tab w:val="left" w:pos="1800"/>
        </w:tabs>
        <w:snapToGrid w:val="0"/>
        <w:spacing w:before="6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8.1</w:t>
      </w:r>
    </w:p>
    <w:p>
      <w:pPr>
        <w:pBdr>
          <w:bottom w:val="single" w:color="auto" w:sz="6" w:space="1"/>
        </w:pBdr>
        <w:snapToGrid w:val="0"/>
        <w:spacing w:before="60" w:after="240"/>
        <w:ind w:left="1800" w:hanging="180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eastAsia="ＭＳ 明朝"/>
          <w:b/>
          <w:lang w:eastAsia="en-US"/>
        </w:rPr>
        <w:t>Document for:</w:t>
      </w:r>
      <w:r>
        <w:rPr>
          <w:rFonts w:ascii="Times New Roman" w:hAnsi="Times New Roman"/>
          <w:b/>
          <w:lang w:eastAsia="ja-JP"/>
        </w:rPr>
        <w:tab/>
      </w:r>
      <w:r>
        <w:rPr>
          <w:rFonts w:ascii="Times New Roman" w:hAnsi="Times New Roman" w:eastAsia="ＭＳ 明朝"/>
          <w:b/>
          <w:lang w:eastAsia="ja-JP"/>
        </w:rPr>
        <w:t>Discussion and Decision</w:t>
      </w:r>
    </w:p>
    <w:bookmarkEnd w:id="1"/>
    <w:bookmarkEnd w:id="2"/>
    <w:bookmarkEnd w:id="3"/>
    <w:bookmarkEnd w:id="4"/>
    <w:bookmarkEnd w:id="5"/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bookmarkStart w:id="6" w:name="OLE_LINK3"/>
      <w:r>
        <w:rPr>
          <w:rFonts w:ascii="Times New Roman" w:hAnsi="Times New Roman"/>
          <w:sz w:val="28"/>
          <w:szCs w:val="28"/>
          <w:lang w:val="en-US"/>
        </w:rPr>
        <w:t>Introduction</w:t>
      </w:r>
    </w:p>
    <w:bookmarkEnd w:id="6"/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This document is created to collect company views on correction of parameter name for early UL sync in TS 38.213.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Corresponding draft CR [1] is as follows: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R1-2410122</w:t>
      </w:r>
      <w:r>
        <w:rPr>
          <w:rFonts w:hint="eastAsia" w:ascii="Times New Roman" w:hAnsi="Times New Roman"/>
          <w:sz w:val="20"/>
          <w:szCs w:val="20"/>
        </w:rPr>
        <w:tab/>
      </w:r>
      <w:r>
        <w:rPr>
          <w:rFonts w:hint="eastAsia" w:ascii="Times New Roman" w:hAnsi="Times New Roman"/>
          <w:sz w:val="20"/>
          <w:szCs w:val="20"/>
        </w:rPr>
        <w:t>Draft CR on correction of parameter name for early UL sync in TS 38.213</w:t>
      </w:r>
      <w:r>
        <w:rPr>
          <w:rFonts w:hint="eastAsia" w:ascii="Times New Roman" w:hAnsi="Times New Roman"/>
          <w:sz w:val="20"/>
          <w:szCs w:val="20"/>
        </w:rPr>
        <w:tab/>
      </w:r>
      <w:r>
        <w:rPr>
          <w:rFonts w:hint="eastAsia" w:ascii="Times New Roman" w:hAnsi="Times New Roman"/>
          <w:sz w:val="20"/>
          <w:szCs w:val="20"/>
        </w:rPr>
        <w:t>ZTE Corporation, Sanechips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Contacts</w:t>
      </w:r>
    </w:p>
    <w:tbl>
      <w:tblPr>
        <w:tblStyle w:val="29"/>
        <w:tblW w:w="4813" w:type="pct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1949"/>
        <w:gridCol w:w="6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shd w:val="clear" w:color="auto" w:fill="EEECE1" w:themeFill="background2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1057" w:type="pct"/>
            <w:shd w:val="clear" w:color="auto" w:fill="EEECE1" w:themeFill="background2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Contact</w:t>
            </w:r>
          </w:p>
        </w:tc>
        <w:tc>
          <w:tcPr>
            <w:tcW w:w="3315" w:type="pct"/>
            <w:shd w:val="clear" w:color="auto" w:fill="EEECE1" w:themeFill="background2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ZTE</w:t>
            </w: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Ling YANG</w:t>
            </w: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yang.ling17@zte.com.cn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3315" w:type="pct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Discussion</w:t>
      </w:r>
    </w:p>
    <w:p>
      <w:pPr>
        <w:pStyle w:val="3"/>
        <w:numPr>
          <w:ilvl w:val="1"/>
          <w:numId w:val="1"/>
        </w:numPr>
        <w:spacing w:line="360" w:lineRule="auto"/>
        <w:ind w:left="573" w:hanging="573"/>
        <w:rPr>
          <w:lang w:val="en-US"/>
        </w:rPr>
      </w:pPr>
      <w:r>
        <w:rPr>
          <w:rFonts w:hint="eastAsia" w:eastAsia="宋体"/>
          <w:lang w:val="en-US"/>
        </w:rPr>
        <w:t>Background introduction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Clause 8.1 of TS 38.213-i40, the parameter name of TDD pattern for early UL sync is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/>
          <w:i/>
          <w:iCs/>
          <w:sz w:val="20"/>
          <w:szCs w:val="20"/>
        </w:rPr>
        <w:t>ltm-TDD-UL-DL-ConfigurationCommon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>. However, the parameter name mentioned in TS 38.213-i40 is not aligned with TS 38.331-i30, as the following yellow highlighted part:</w:t>
      </w:r>
    </w:p>
    <w:p>
      <w:pPr>
        <w:widowControl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TS 38.213-i40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20" w:type="dxa"/>
          </w:tcPr>
          <w:p>
            <w:pPr>
              <w:pStyle w:val="3"/>
              <w:numPr>
                <w:ilvl w:val="0"/>
                <w:numId w:val="0"/>
              </w:numPr>
              <w:overflowPunct w:val="0"/>
              <w:textAlignment w:val="baseline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8.1</w:t>
            </w:r>
            <w:r>
              <w:rPr>
                <w:szCs w:val="24"/>
                <w:lang w:val="en-US"/>
              </w:rPr>
              <w:tab/>
            </w:r>
            <w:r>
              <w:rPr>
                <w:szCs w:val="24"/>
                <w:lang w:val="en-US"/>
              </w:rPr>
              <w:t>Random access preamble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unpaired spectrum, </w:t>
            </w:r>
          </w:p>
          <w:p>
            <w:pPr>
              <w:pStyle w:val="87"/>
              <w:spacing w:after="0" w:line="260" w:lineRule="auto"/>
              <w:ind w:left="567" w:hanging="283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..</w:t>
            </w:r>
          </w:p>
          <w:p>
            <w:pPr>
              <w:pStyle w:val="87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ＭＳ 明朝"/>
                <w:lang w:eastAsia="ja-JP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 w:eastAsia="ＭＳ 明朝"/>
                <w:lang w:eastAsia="ja-JP"/>
              </w:rPr>
              <w:t xml:space="preserve">for </w:t>
            </w:r>
            <w:r>
              <w:rPr>
                <w:rFonts w:ascii="Times New Roman" w:hAnsi="Times New Roman" w:eastAsia="Malgun Gothic"/>
                <w:lang w:eastAsia="ko-KR"/>
              </w:rPr>
              <w:t>each of the</w:t>
            </w:r>
            <w:r>
              <w:rPr>
                <w:rFonts w:ascii="Times New Roman" w:hAnsi="Times New Roman" w:eastAsia="ＭＳ 明朝"/>
                <w:lang w:eastAsia="ja-JP"/>
              </w:rPr>
              <w:t xml:space="preserve"> candidate cell</w:t>
            </w:r>
            <w:r>
              <w:rPr>
                <w:rFonts w:ascii="Times New Roman" w:hAnsi="Times New Roman" w:eastAsia="Malgun Gothic"/>
                <w:lang w:eastAsia="ko-KR"/>
              </w:rPr>
              <w:t xml:space="preserve">s configured by </w:t>
            </w:r>
            <w:r>
              <w:rPr>
                <w:rFonts w:ascii="Times New Roman" w:hAnsi="Times New Roman" w:eastAsia="Malgun Gothic"/>
                <w:i/>
                <w:iCs/>
                <w:lang w:eastAsia="ko-KR"/>
              </w:rPr>
              <w:t>LTM-config</w:t>
            </w:r>
            <w:r>
              <w:rPr>
                <w:rFonts w:ascii="Times New Roman" w:hAnsi="Times New Roman" w:eastAsia="ＭＳ 明朝"/>
                <w:lang w:eastAsia="ja-JP"/>
              </w:rPr>
              <w:t>, i</w:t>
            </w:r>
            <w:r>
              <w:rPr>
                <w:rFonts w:ascii="Times New Roman" w:hAnsi="Times New Roman"/>
              </w:rPr>
              <w:t xml:space="preserve">f a UE is provided </w:t>
            </w:r>
            <w:r>
              <w:rPr>
                <w:rFonts w:ascii="Times New Roman" w:hAnsi="Times New Roman" w:eastAsia="Malgun Gothic"/>
                <w:i/>
                <w:highlight w:val="yellow"/>
                <w:lang w:eastAsia="ko-KR"/>
              </w:rPr>
              <w:t>ltm-</w:t>
            </w:r>
            <w:r>
              <w:rPr>
                <w:rFonts w:ascii="Times New Roman" w:hAnsi="Times New Roman" w:eastAsia="ＭＳ 明朝"/>
                <w:i/>
                <w:highlight w:val="yellow"/>
                <w:lang w:eastAsia="ja-JP"/>
              </w:rPr>
              <w:t>TDD</w:t>
            </w:r>
            <w:r>
              <w:rPr>
                <w:rFonts w:ascii="Times New Roman" w:hAnsi="Times New Roman"/>
                <w:i/>
                <w:iCs/>
                <w:kern w:val="24"/>
                <w:highlight w:val="yellow"/>
                <w:lang w:eastAsia="ko-KR"/>
              </w:rPr>
              <w:t>-UL-DL-ConfigurationCommon</w:t>
            </w:r>
            <w:r>
              <w:rPr>
                <w:rFonts w:ascii="Times New Roman" w:hAnsi="Times New Roman"/>
              </w:rPr>
              <w:t xml:space="preserve">, a PRACH occasion in a PRACH slot is valid if </w:t>
            </w:r>
          </w:p>
          <w:p>
            <w:pPr>
              <w:pStyle w:val="82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-</w:t>
            </w:r>
            <w:r>
              <w:tab/>
            </w:r>
            <w:r>
              <w:t xml:space="preserve">it is within UL symbols, or </w:t>
            </w:r>
          </w:p>
          <w:p>
            <w:pPr>
              <w:pStyle w:val="82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>
              <w:t>-</w:t>
            </w:r>
            <w:r>
              <w:tab/>
            </w:r>
            <w:r>
              <w:t xml:space="preserve">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symbols after a last downlink symbol and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is provided in Table 8.1-2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80" w:afterLines="50" w:line="240" w:lineRule="auto"/>
              <w:jc w:val="both"/>
              <w:textAlignment w:val="baseline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the </w:t>
            </w:r>
            <w:r>
              <w:rPr>
                <w:rFonts w:ascii="Times New Roman" w:hAnsi="Times New Roman" w:eastAsia="ＭＳ 明朝"/>
              </w:rPr>
              <w:t xml:space="preserve">SS/PBCH block </w:t>
            </w:r>
            <w:r>
              <w:rPr>
                <w:rFonts w:ascii="Times New Roman" w:hAnsi="Times New Roman"/>
              </w:rPr>
              <w:t xml:space="preserve">index of the SS/PBCH block </w:t>
            </w:r>
            <w:r>
              <w:rPr>
                <w:rFonts w:ascii="Times New Roman" w:hAnsi="Times New Roman" w:eastAsia="ＭＳ 明朝"/>
              </w:rPr>
              <w:t>corresponds to the SS/PBCH block index</w:t>
            </w:r>
            <w:r>
              <w:rPr>
                <w:rFonts w:ascii="Times New Roman" w:hAnsi="Times New Roman"/>
              </w:rPr>
              <w:t xml:space="preserve"> provided </w:t>
            </w:r>
            <w:r>
              <w:rPr>
                <w:rFonts w:ascii="Times New Roman" w:hAnsi="Times New Roman"/>
                <w:lang w:eastAsia="ko-KR"/>
              </w:rPr>
              <w:t xml:space="preserve">by </w:t>
            </w:r>
            <w:r>
              <w:rPr>
                <w:rFonts w:ascii="Times New Roman" w:hAnsi="Times New Roman"/>
                <w:i/>
                <w:iCs/>
                <w:lang w:eastAsia="ko-KR"/>
              </w:rPr>
              <w:t>ssb-PositionsInBurst</w:t>
            </w:r>
            <w:r>
              <w:rPr>
                <w:rFonts w:ascii="Times New Roman" w:hAnsi="Times New Roman"/>
                <w:lang w:eastAsia="ko-KR"/>
              </w:rPr>
              <w:t xml:space="preserve"> in </w:t>
            </w:r>
            <w:r>
              <w:rPr>
                <w:rFonts w:ascii="Times New Roman" w:hAnsi="Times New Roman"/>
                <w:i/>
                <w:iCs/>
                <w:lang w:eastAsia="ko-KR"/>
              </w:rPr>
              <w:t>LTM-SSB-Config</w:t>
            </w:r>
            <w:r>
              <w:rPr>
                <w:rFonts w:ascii="Times New Roman" w:hAnsi="Times New Roman"/>
                <w:lang w:eastAsia="ko-KR"/>
              </w:rPr>
              <w:t xml:space="preserve"> for each of the candidate cells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</w:tbl>
    <w:p>
      <w:pPr>
        <w:widowControl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TS 38.331-i30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29" w:type="dxa"/>
          </w:tcPr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EarlyUL-SyncConfig-r18 ::=         </w:t>
            </w:r>
            <w:r>
              <w:rPr>
                <w:rFonts w:hint="eastAsia"/>
                <w:color w:val="993366"/>
              </w:rPr>
              <w:t>SEQUENCE</w:t>
            </w:r>
            <w:r>
              <w:rPr>
                <w:rFonts w:hint="eastAsia"/>
              </w:rPr>
              <w:t xml:space="preserve"> {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frequencyInfoUL-r18                FrequencyInfoUL,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rach-ConfigGeneric-r18             RACH-ConfigGeneric,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bwp-GenericParameters-r18          BWP,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rPr>
                <w:rFonts w:hint="eastAsia"/>
              </w:rPr>
              <w:t xml:space="preserve">    ssb-PerRACH-Occasion-r18           </w:t>
            </w:r>
            <w:r>
              <w:rPr>
                <w:rFonts w:hint="eastAsia"/>
                <w:color w:val="993366"/>
              </w:rPr>
              <w:t>ENUMERATED</w:t>
            </w:r>
            <w:r>
              <w:rPr>
                <w:rFonts w:hint="eastAsia"/>
              </w:rPr>
              <w:t xml:space="preserve"> {oneEighth, oneFourth, oneHalf, one, two, four, eight, sixteen} </w:t>
            </w:r>
            <w:r>
              <w:rPr>
                <w:rFonts w:hint="eastAsia"/>
                <w:color w:val="993366"/>
              </w:rPr>
              <w:t>OPTIONAL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prach-RootSequenceIndex-r18        </w:t>
            </w:r>
            <w:r>
              <w:rPr>
                <w:rFonts w:hint="eastAsia"/>
                <w:color w:val="993366"/>
              </w:rPr>
              <w:t>CHOICE</w:t>
            </w:r>
            <w:r>
              <w:rPr>
                <w:rFonts w:hint="eastAsia"/>
              </w:rPr>
              <w:t xml:space="preserve"> {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    l839                               </w:t>
            </w:r>
            <w:r>
              <w:rPr>
                <w:rFonts w:hint="eastAsia"/>
                <w:color w:val="993366"/>
              </w:rPr>
              <w:t>INTEGER</w:t>
            </w:r>
            <w:r>
              <w:rPr>
                <w:rFonts w:hint="eastAsia"/>
              </w:rPr>
              <w:t xml:space="preserve"> (0..837),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    l139                               </w:t>
            </w:r>
            <w:r>
              <w:rPr>
                <w:rFonts w:hint="eastAsia"/>
                <w:color w:val="993366"/>
              </w:rPr>
              <w:t>INTEGER</w:t>
            </w:r>
            <w:r>
              <w:rPr>
                <w:rFonts w:hint="eastAsia"/>
              </w:rPr>
              <w:t xml:space="preserve"> (0..137)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rPr>
                <w:rFonts w:hint="eastAsia"/>
              </w:rPr>
              <w:t xml:space="preserve">    }                                                                                                             </w:t>
            </w:r>
            <w:r>
              <w:rPr>
                <w:rFonts w:hint="eastAsia"/>
                <w:color w:val="993366"/>
              </w:rPr>
              <w:t>OPTIONAL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rPr>
                <w:rFonts w:hint="eastAsia"/>
              </w:rPr>
              <w:t xml:space="preserve">    ltm-PRACH-SubcarrierSpacing-r18    SubcarrierSpacing                                                          </w:t>
            </w:r>
            <w:r>
              <w:rPr>
                <w:rFonts w:hint="eastAsia"/>
                <w:color w:val="993366"/>
              </w:rPr>
              <w:t>OPTIONAL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color w:val="808080"/>
              </w:rPr>
              <w:t>-- Cond L139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rPr>
                <w:rFonts w:hint="eastAsia"/>
              </w:rPr>
              <w:t xml:space="preserve">    n-TimingAdvanceOffset-r18          </w:t>
            </w:r>
            <w:r>
              <w:rPr>
                <w:rFonts w:hint="eastAsia"/>
                <w:color w:val="993366"/>
              </w:rPr>
              <w:t>ENUMERATED</w:t>
            </w:r>
            <w:r>
              <w:rPr>
                <w:rFonts w:hint="eastAsia"/>
              </w:rPr>
              <w:t xml:space="preserve"> { n0, n25600, n39936, spare1 }                                  </w:t>
            </w:r>
            <w:r>
              <w:rPr>
                <w:rFonts w:hint="eastAsia"/>
                <w:color w:val="993366"/>
              </w:rPr>
              <w:t>OPTIONAL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...,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[[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highlight w:val="yellow"/>
              </w:rPr>
              <w:t>ltm-tdd-UL-DL-ConfigurationCommon-r18</w:t>
            </w:r>
            <w:r>
              <w:rPr>
                <w:rFonts w:hint="eastAsia"/>
              </w:rPr>
              <w:t xml:space="preserve"> TDD-UL-DL-ConfigCommon                                                  </w:t>
            </w:r>
            <w:r>
              <w:rPr>
                <w:rFonts w:hint="eastAsia"/>
                <w:color w:val="993366"/>
              </w:rPr>
              <w:t>OPTIONAL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color w:val="808080"/>
              </w:rPr>
              <w:t>-- Cond TDD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rPr>
                <w:rFonts w:hint="eastAsia"/>
              </w:rPr>
              <w:t xml:space="preserve">    ltm-restrictedSetConfig-r18        </w:t>
            </w:r>
            <w:r>
              <w:rPr>
                <w:rFonts w:hint="eastAsia"/>
                <w:color w:val="993366"/>
              </w:rPr>
              <w:t>ENUMERATED</w:t>
            </w:r>
            <w:r>
              <w:rPr>
                <w:rFonts w:hint="eastAsia"/>
              </w:rPr>
              <w:t xml:space="preserve"> {unrestrictedSet, restrictedSetTypeA, restrictedSetTypeB}       </w:t>
            </w:r>
            <w:r>
              <w:rPr>
                <w:rFonts w:hint="eastAsia"/>
                <w:color w:val="993366"/>
              </w:rPr>
              <w:t>OPTIONAL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rPr>
                <w:rFonts w:hint="eastAsia"/>
              </w:rPr>
              <w:t xml:space="preserve">    ]]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lang w:val="en-US"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order to solve the problem of parameter name misalignment between TS 38.213 and TS 38.331 mentioned above, a draft CR is provided as below: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45" w:type="dxa"/>
          </w:tcPr>
          <w:p>
            <w:pPr>
              <w:widowControl w:val="0"/>
              <w:adjustRightInd w:val="0"/>
              <w:snapToGrid w:val="0"/>
              <w:spacing w:before="180" w:beforeLines="50" w:after="180" w:afterLines="5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bookmarkStart w:id="7" w:name="_Toc45699184"/>
            <w:bookmarkStart w:id="8" w:name="_Toc29917284"/>
            <w:bookmarkStart w:id="9" w:name="_Toc29899547"/>
            <w:bookmarkStart w:id="10" w:name="_Toc36498158"/>
            <w:bookmarkStart w:id="11" w:name="_Toc20311574"/>
            <w:bookmarkStart w:id="12" w:name="_Toc12021462"/>
            <w:bookmarkStart w:id="13" w:name="_Toc26719399"/>
            <w:bookmarkStart w:id="14" w:name="_Toc29899129"/>
            <w:bookmarkStart w:id="15" w:name="_Toc176421741"/>
            <w:bookmarkStart w:id="16" w:name="_Ref491452917"/>
            <w:bookmarkStart w:id="17" w:name="_Toc29894830"/>
            <w:r>
              <w:rPr>
                <w:rFonts w:ascii="Times New Roman" w:hAnsi="Times New Roman"/>
                <w:b/>
                <w:bCs/>
              </w:rPr>
              <w:t>TS 38.213-i40</w:t>
            </w:r>
          </w:p>
          <w:p>
            <w:pPr>
              <w:pStyle w:val="3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rFonts w:hint="eastAsia"/>
                <w:lang w:val="en-US"/>
              </w:rPr>
              <w:t>8.1</w:t>
            </w:r>
            <w:r>
              <w:rPr>
                <w:rFonts w:hint="eastAsia"/>
                <w:lang w:val="en-US"/>
              </w:rPr>
              <w:tab/>
            </w:r>
            <w:r>
              <w:rPr>
                <w:rFonts w:hint="eastAsia"/>
                <w:lang w:val="en-US"/>
              </w:rPr>
              <w:t>Random access preamble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>
            <w:pPr>
              <w:numPr>
                <w:ilvl w:val="255"/>
                <w:numId w:val="0"/>
              </w:numPr>
              <w:snapToGrid w:val="0"/>
              <w:spacing w:before="240" w:after="180" w:afterLines="50" w:line="240" w:lineRule="exac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18" w:name="_Hlk29801864"/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is omitted&gt;</w: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unpaired spectrum, </w:t>
            </w:r>
          </w:p>
          <w:p>
            <w:pPr>
              <w:pStyle w:val="8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tdd-UL-DL-ConfigurationCommon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a PRACH occasion for a cell </w:t>
            </w:r>
            <w:r>
              <w:rPr>
                <w:rStyle w:val="128"/>
                <w:rFonts w:ascii="Times New Roman" w:hAnsi="Times New Roman"/>
                <w:sz w:val="20"/>
                <w:szCs w:val="20"/>
              </w:rPr>
              <w:t>in a PRACH slot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gap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gap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provided in Table 8.1-2 and, if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channelAccessMode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"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semiStatic</w:t>
            </w:r>
            <w:r>
              <w:rPr>
                <w:rFonts w:ascii="Times New Roman" w:hAnsi="Times New Roman"/>
                <w:sz w:val="20"/>
                <w:szCs w:val="20"/>
              </w:rPr>
              <w:t>" is provided, does not overlap with a set of consecutive symbols before the start of a next channel occupancy time where the UE does not transmit [15, TS 37.213]</w:t>
            </w:r>
          </w:p>
          <w:p>
            <w:pPr>
              <w:pStyle w:val="82"/>
            </w:pPr>
            <w:r>
              <w:t>-</w:t>
            </w:r>
            <w:r>
              <w:tab/>
            </w:r>
            <w:r>
              <w:t xml:space="preserve">the candidate SS/PBCH block index of the SS/PBCH block corresponds to the SS/PBCH block index </w:t>
            </w:r>
            <w:r>
              <w:rPr>
                <w:lang w:eastAsia="zh-CN"/>
              </w:rPr>
              <w:t>provided by</w:t>
            </w:r>
            <w:r>
              <w:t xml:space="preserve"> </w:t>
            </w:r>
            <w:r>
              <w:rPr>
                <w:i/>
              </w:rPr>
              <w:t>ssb-PositionsInBurst</w:t>
            </w:r>
            <w:r>
              <w:t xml:space="preserve"> </w:t>
            </w:r>
            <w:r>
              <w:rPr>
                <w:lang w:val="en-US"/>
              </w:rPr>
              <w:t xml:space="preserve">in </w:t>
            </w:r>
            <w:r>
              <w:rPr>
                <w:i/>
              </w:rPr>
              <w:t>S</w:t>
            </w:r>
            <w:r>
              <w:rPr>
                <w:i/>
                <w:lang w:eastAsia="zh-CN"/>
              </w:rPr>
              <w:t>IB</w:t>
            </w:r>
            <w:r>
              <w:rPr>
                <w:i/>
              </w:rPr>
              <w:t>1</w:t>
            </w:r>
            <w:r>
              <w:t xml:space="preserve"> or in </w:t>
            </w:r>
            <w:r>
              <w:rPr>
                <w:i/>
              </w:rPr>
              <w:t xml:space="preserve">ServingCellConfigCommon </w:t>
            </w:r>
            <w:r>
              <w:rPr>
                <w:iCs/>
              </w:rPr>
              <w:t>or in</w:t>
            </w:r>
            <w:r>
              <w:rPr>
                <w:i/>
              </w:rPr>
              <w:t xml:space="preserve"> SSB-MTC-AdditionalPCI </w:t>
            </w:r>
            <w:r>
              <w:rPr>
                <w:iCs/>
              </w:rPr>
              <w:t>corresponding to the cell</w:t>
            </w:r>
            <w:r>
              <w:rPr>
                <w:i/>
                <w:iCs/>
                <w:lang w:val="en-US" w:eastAsia="zh-CN"/>
              </w:rPr>
              <w:t xml:space="preserve">, </w:t>
            </w:r>
            <w:r>
              <w:t>as described in clause 4.1</w:t>
            </w:r>
          </w:p>
          <w:p>
            <w:pPr>
              <w:pStyle w:val="87"/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 xml:space="preserve">for </w:t>
            </w:r>
            <w:r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  <w:t>each of the</w:t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 xml:space="preserve"> candidate cell</w:t>
            </w:r>
            <w:r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  <w:t xml:space="preserve">s configured by </w:t>
            </w:r>
            <w:r>
              <w:rPr>
                <w:rFonts w:ascii="Times New Roman" w:hAnsi="Times New Roman" w:eastAsia="Malgun Gothic"/>
                <w:i/>
                <w:iCs/>
                <w:sz w:val="20"/>
                <w:szCs w:val="20"/>
                <w:lang w:eastAsia="ko-KR"/>
              </w:rPr>
              <w:t>LTM-Config</w:t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r>
              <w:rPr>
                <w:rFonts w:ascii="Times New Roman" w:hAnsi="Times New Roman" w:eastAsia="Malgun Gothic"/>
                <w:i/>
                <w:sz w:val="20"/>
                <w:szCs w:val="20"/>
                <w:lang w:eastAsia="ko-KR"/>
              </w:rPr>
              <w:t>ltm-</w:t>
            </w:r>
            <w:r>
              <w:rPr>
                <w:rFonts w:ascii="Times New Roman" w:hAnsi="Times New Roman" w:eastAsia="ＭＳ 明朝"/>
                <w:i/>
                <w:sz w:val="20"/>
                <w:szCs w:val="20"/>
                <w:lang w:eastAsia="ja-JP"/>
              </w:rPr>
              <w:t>TDD</w:t>
            </w:r>
            <w:r>
              <w:rPr>
                <w:rFonts w:ascii="Times New Roman" w:hAnsi="Times New Roman"/>
                <w:i/>
                <w:iCs/>
                <w:kern w:val="24"/>
                <w:sz w:val="20"/>
                <w:szCs w:val="20"/>
                <w:lang w:eastAsia="ko-KR"/>
              </w:rPr>
              <w:t>-UL-DL-ConfigurationCommon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a PRACH occasion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gap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gap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provided in Table 8.1-2</w:t>
            </w:r>
          </w:p>
          <w:p>
            <w:pPr>
              <w:pStyle w:val="82"/>
              <w:rPr>
                <w:i/>
                <w:iCs/>
                <w:lang w:eastAsia="ja-JP"/>
              </w:rPr>
            </w:pPr>
            <w:r>
              <w:t>-</w:t>
            </w:r>
            <w:r>
              <w:tab/>
            </w:r>
            <w:r>
              <w:t xml:space="preserve">the SS/PBCH block index of the SS/PBCH block corresponds to the SS/PBCH block index </w:t>
            </w:r>
            <w:r>
              <w:rPr>
                <w:lang w:eastAsia="zh-CN"/>
              </w:rPr>
              <w:t xml:space="preserve">provided </w:t>
            </w:r>
            <w:r>
              <w:rPr>
                <w:lang w:eastAsia="ko-KR"/>
              </w:rPr>
              <w:t xml:space="preserve">by </w:t>
            </w:r>
            <w:r>
              <w:rPr>
                <w:i/>
                <w:iCs/>
                <w:lang w:eastAsia="ko-KR"/>
              </w:rPr>
              <w:t>ssb-PositionsInBurst</w:t>
            </w:r>
            <w:r>
              <w:rPr>
                <w:lang w:eastAsia="ko-KR"/>
              </w:rPr>
              <w:t xml:space="preserve"> in </w:t>
            </w:r>
            <w:r>
              <w:rPr>
                <w:i/>
                <w:iCs/>
                <w:lang w:eastAsia="ko-KR"/>
              </w:rPr>
              <w:t>LTM-SSB-Config</w:t>
            </w:r>
            <w:r>
              <w:rPr>
                <w:lang w:eastAsia="ko-KR"/>
              </w:rPr>
              <w:t xml:space="preserve"> for each of the candidate cells</w:t>
            </w:r>
          </w:p>
          <w:p>
            <w:pPr>
              <w:pStyle w:val="8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if a UE is provided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tdd-UL-DL-ConfigurationCommon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a PRACH occasion for a cell </w:t>
            </w:r>
            <w:r>
              <w:rPr>
                <w:rStyle w:val="128"/>
                <w:rFonts w:ascii="Times New Roman" w:hAnsi="Times New Roman"/>
                <w:sz w:val="20"/>
                <w:szCs w:val="20"/>
              </w:rPr>
              <w:t>in a PRACH slot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valid if </w:t>
            </w:r>
          </w:p>
          <w:p>
            <w:pPr>
              <w:pStyle w:val="82"/>
            </w:pPr>
            <w:r>
              <w:t>-</w:t>
            </w:r>
            <w:r>
              <w:tab/>
            </w:r>
            <w:r>
              <w:t>it is within UL symbols</w:t>
            </w:r>
            <w:r>
              <w:rPr>
                <w:lang w:val="en-US"/>
              </w:rPr>
              <w:t xml:space="preserve">, </w:t>
            </w:r>
            <w:r>
              <w:t xml:space="preserve">or </w:t>
            </w:r>
          </w:p>
          <w:p>
            <w:pPr>
              <w:pStyle w:val="82"/>
              <w:rPr>
                <w:i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symbols after a last downlink symbol and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symbols after a last SS/PBCH block symbol</w:t>
            </w:r>
            <w:r>
              <w:rPr>
                <w:lang w:val="en-US"/>
              </w:rPr>
              <w:t>,</w:t>
            </w:r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is provided in Table 8.</w:t>
            </w:r>
            <w:r>
              <w:rPr>
                <w:lang w:val="en-US"/>
              </w:rPr>
              <w:t>1</w:t>
            </w:r>
            <w:r>
              <w:t>-2</w:t>
            </w:r>
            <w:r>
              <w:rPr>
                <w:lang w:val="en-US"/>
              </w:rPr>
              <w:t xml:space="preserve">, </w:t>
            </w:r>
            <w:r>
              <w:t xml:space="preserve">and if </w:t>
            </w:r>
            <w:r>
              <w:rPr>
                <w:i/>
                <w:lang w:val="en-US"/>
              </w:rPr>
              <w:t>c</w:t>
            </w:r>
            <w:r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r>
              <w:t xml:space="preserve"> = "</w:t>
            </w:r>
            <w:r>
              <w:rPr>
                <w:i/>
              </w:rPr>
              <w:t>semiStatic</w:t>
            </w:r>
            <w:r>
              <w:rPr>
                <w:iCs/>
              </w:rPr>
              <w:t xml:space="preserve">" </w:t>
            </w:r>
            <w:r>
              <w:t>is provided, does not overlap with a set of consecutive symbols before the start of a next channel occupancy time where there shall not be any transmissions, as described in [15, TS 37.213]</w:t>
            </w:r>
          </w:p>
          <w:p>
            <w:pPr>
              <w:pStyle w:val="83"/>
            </w:pPr>
            <w:r>
              <w:t>-</w:t>
            </w:r>
            <w:r>
              <w:tab/>
            </w:r>
            <w:r>
              <w:t xml:space="preserve">the candidate SS/PBCH block index of the SS/PBCH block corresponds to the SS/PBCH block index </w:t>
            </w:r>
            <w:r>
              <w:rPr>
                <w:lang w:eastAsia="zh-CN"/>
              </w:rPr>
              <w:t>provided by</w:t>
            </w:r>
            <w:r>
              <w:t xml:space="preserve"> </w:t>
            </w:r>
            <w:r>
              <w:rPr>
                <w:i/>
              </w:rPr>
              <w:t>ssb-PositionsInBurst</w:t>
            </w:r>
            <w:r>
              <w:t xml:space="preserve"> </w:t>
            </w:r>
            <w:r>
              <w:rPr>
                <w:lang w:val="en-US"/>
              </w:rPr>
              <w:t xml:space="preserve">in </w:t>
            </w:r>
            <w:r>
              <w:rPr>
                <w:i/>
              </w:rPr>
              <w:t>S</w:t>
            </w:r>
            <w:r>
              <w:rPr>
                <w:i/>
                <w:lang w:eastAsia="zh-CN"/>
              </w:rPr>
              <w:t>IB</w:t>
            </w:r>
            <w:r>
              <w:rPr>
                <w:i/>
              </w:rPr>
              <w:t>1</w:t>
            </w:r>
            <w:r>
              <w:t xml:space="preserve"> or in </w:t>
            </w:r>
            <w:r>
              <w:rPr>
                <w:i/>
              </w:rPr>
              <w:t xml:space="preserve">ServingCellConfigCommon </w:t>
            </w:r>
            <w:r>
              <w:rPr>
                <w:iCs/>
              </w:rPr>
              <w:t>or in</w:t>
            </w:r>
            <w:r>
              <w:rPr>
                <w:i/>
              </w:rPr>
              <w:t xml:space="preserve"> SSB-MTC-AdditionalPCI </w:t>
            </w:r>
            <w:r>
              <w:rPr>
                <w:iCs/>
              </w:rPr>
              <w:t>corresponding to the cell</w:t>
            </w:r>
            <w:r>
              <w:t xml:space="preserve">, as described in clause 4.1 </w:t>
            </w:r>
          </w:p>
          <w:p>
            <w:pPr>
              <w:pStyle w:val="8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 xml:space="preserve">for </w:t>
            </w:r>
            <w:r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  <w:t>each of the</w:t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 xml:space="preserve"> candidate cell</w:t>
            </w:r>
            <w:r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  <w:t xml:space="preserve">s configured by </w:t>
            </w:r>
            <w:r>
              <w:rPr>
                <w:rFonts w:ascii="Times New Roman" w:hAnsi="Times New Roman" w:eastAsia="Malgun Gothic"/>
                <w:i/>
                <w:iCs/>
                <w:sz w:val="20"/>
                <w:szCs w:val="20"/>
                <w:lang w:eastAsia="ko-KR"/>
              </w:rPr>
              <w:t>LTM-config</w:t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>, 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 a UE is provided </w:t>
            </w:r>
            <w:r>
              <w:rPr>
                <w:rFonts w:ascii="Times New Roman" w:hAnsi="Times New Roman" w:eastAsia="Malgun Gothic"/>
                <w:i/>
                <w:sz w:val="20"/>
                <w:szCs w:val="20"/>
                <w:lang w:eastAsia="ko-KR"/>
              </w:rPr>
              <w:t>ltm-</w:t>
            </w:r>
            <w:del w:id="0" w:author="ZTE" w:date="2024-11-06T15:58:00Z">
              <w:r>
                <w:rPr>
                  <w:rFonts w:ascii="Times New Roman" w:hAnsi="Times New Roman" w:eastAsia="ＭＳ 明朝"/>
                  <w:i/>
                  <w:sz w:val="20"/>
                  <w:szCs w:val="20"/>
                  <w:lang w:eastAsia="ja-JP"/>
                </w:rPr>
                <w:delText>TDD</w:delText>
              </w:r>
            </w:del>
            <w:ins w:id="1" w:author="ZTE" w:date="2024-11-06T15:58:00Z">
              <w:r>
                <w:rPr>
                  <w:rFonts w:ascii="Times New Roman" w:hAnsi="Times New Roman" w:eastAsia="宋体"/>
                  <w:i/>
                  <w:sz w:val="20"/>
                  <w:szCs w:val="20"/>
                </w:rPr>
                <w:t>tdd</w:t>
              </w:r>
            </w:ins>
            <w:r>
              <w:rPr>
                <w:rFonts w:ascii="Times New Roman" w:hAnsi="Times New Roman"/>
                <w:i/>
                <w:iCs/>
                <w:kern w:val="24"/>
                <w:sz w:val="20"/>
                <w:szCs w:val="20"/>
                <w:lang w:eastAsia="ko-KR"/>
              </w:rPr>
              <w:t>-UL-DL-ConfigurationCommon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a PRACH occasion in a PRACH slot is valid if </w:t>
            </w:r>
          </w:p>
          <w:p>
            <w:pPr>
              <w:pStyle w:val="82"/>
            </w:pPr>
            <w:r>
              <w:t>-</w:t>
            </w:r>
            <w:r>
              <w:tab/>
            </w:r>
            <w:r>
              <w:t xml:space="preserve">it is within UL symbols, or </w:t>
            </w:r>
          </w:p>
          <w:p>
            <w:pPr>
              <w:pStyle w:val="82"/>
              <w:rPr>
                <w:i/>
              </w:rPr>
            </w:pPr>
            <w:r>
              <w:t>-</w:t>
            </w:r>
            <w:r>
              <w:tab/>
            </w:r>
            <w:r>
              <w:t xml:space="preserve">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symbols after a last downlink symbol and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is provided in Table 8.1-2</w:t>
            </w:r>
          </w:p>
          <w:p>
            <w:pPr>
              <w:pStyle w:val="83"/>
            </w:pPr>
            <w:r>
              <w:t>-</w:t>
            </w:r>
            <w:r>
              <w:tab/>
            </w:r>
            <w:r>
              <w:t xml:space="preserve">the SS/PBCH block index of the SS/PBCH block corresponds to the SS/PBCH block index </w:t>
            </w:r>
            <w:r>
              <w:rPr>
                <w:lang w:eastAsia="zh-CN"/>
              </w:rPr>
              <w:t xml:space="preserve">provided </w:t>
            </w:r>
            <w:r>
              <w:rPr>
                <w:lang w:eastAsia="ko-KR"/>
              </w:rPr>
              <w:t xml:space="preserve">by </w:t>
            </w:r>
            <w:r>
              <w:rPr>
                <w:i/>
                <w:iCs/>
                <w:lang w:eastAsia="ko-KR"/>
              </w:rPr>
              <w:t>ssb-PositionsInBurst</w:t>
            </w:r>
            <w:r>
              <w:rPr>
                <w:lang w:eastAsia="ko-KR"/>
              </w:rPr>
              <w:t xml:space="preserve"> in </w:t>
            </w:r>
            <w:r>
              <w:rPr>
                <w:i/>
                <w:iCs/>
                <w:lang w:eastAsia="ko-KR"/>
              </w:rPr>
              <w:t>LTM-SSB-Config</w:t>
            </w:r>
            <w:r>
              <w:rPr>
                <w:lang w:eastAsia="ko-KR"/>
              </w:rPr>
              <w:t xml:space="preserve"> for each of the candidate cells</w:t>
            </w:r>
            <w:r>
              <w:t xml:space="preserve">. </w:t>
            </w:r>
          </w:p>
          <w:bookmarkEnd w:id="18"/>
          <w:p>
            <w:pPr>
              <w:numPr>
                <w:ilvl w:val="255"/>
                <w:numId w:val="0"/>
              </w:numPr>
              <w:snapToGrid w:val="0"/>
              <w:spacing w:before="240" w:after="180" w:afterLines="50" w:line="240" w:lineRule="exact"/>
              <w:jc w:val="center"/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</w:pPr>
          </w:p>
          <w:p>
            <w:pPr>
              <w:numPr>
                <w:ilvl w:val="255"/>
                <w:numId w:val="0"/>
              </w:numPr>
              <w:snapToGrid w:val="0"/>
              <w:spacing w:before="240" w:after="180" w:afterLines="50" w:line="240" w:lineRule="exac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is omitted&gt;</w:t>
            </w:r>
          </w:p>
          <w:p>
            <w:pPr>
              <w:snapToGrid w:val="0"/>
              <w:spacing w:before="120" w:after="6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3"/>
        <w:numPr>
          <w:ilvl w:val="1"/>
          <w:numId w:val="1"/>
        </w:numPr>
        <w:spacing w:line="360" w:lineRule="auto"/>
        <w:ind w:left="573" w:hanging="573"/>
        <w:rPr>
          <w:rFonts w:eastAsia="宋体"/>
          <w:lang w:val="en-US"/>
        </w:rPr>
      </w:pPr>
      <w:r>
        <w:rPr>
          <w:rFonts w:hint="eastAsia" w:eastAsia="宋体"/>
          <w:lang w:val="en-US"/>
        </w:rPr>
        <w:t>Companies</w:t>
      </w:r>
      <w:r>
        <w:rPr>
          <w:rFonts w:eastAsia="宋体"/>
          <w:lang w:val="en-US"/>
        </w:rPr>
        <w:t>’</w:t>
      </w:r>
      <w:r>
        <w:rPr>
          <w:rFonts w:hint="eastAsia" w:eastAsia="宋体"/>
          <w:lang w:val="en-US"/>
        </w:rPr>
        <w:t xml:space="preserve"> input</w:t>
      </w:r>
    </w:p>
    <w:p>
      <w:pPr>
        <w:snapToGrid w:val="0"/>
        <w:spacing w:before="12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fr-FR"/>
        </w:rPr>
        <w:t>Please provide your views whether you agree with the proposed CR.</w:t>
      </w:r>
    </w:p>
    <w:tbl>
      <w:tblPr>
        <w:tblStyle w:val="29"/>
        <w:tblW w:w="0" w:type="auto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C6D9F0" w:themeFill="text2" w:themeFillTint="33"/>
          </w:tcPr>
          <w:p>
            <w:pPr>
              <w:pStyle w:val="130"/>
              <w:spacing w:before="72" w:after="72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7441" w:type="dxa"/>
            <w:shd w:val="clear" w:color="auto" w:fill="C6D9F0" w:themeFill="text2" w:themeFillTint="33"/>
          </w:tcPr>
          <w:p>
            <w:pPr>
              <w:pStyle w:val="130"/>
              <w:spacing w:before="72" w:after="72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Comment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OK, but this is almost too small for an editorial. The risk for misunderstanding is zero.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/>
              <w:ind w:left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/>
              <w:ind w:left="0" w:firstLine="0"/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  <w:t>Huawei, HiSilicon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/>
              <w:ind w:left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It is an alignment CR and can be left to editor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/>
              <w:ind w:left="0" w:firstLine="0"/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  <w:t>NTT DOCOMO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/>
              <w:ind w:left="0" w:firstLine="0"/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  <w:t>OK</w:t>
            </w:r>
          </w:p>
        </w:tc>
      </w:tr>
    </w:tbl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Proposal for online session</w:t>
      </w:r>
    </w:p>
    <w:p>
      <w:pPr>
        <w:snapToGrid w:val="0"/>
        <w:spacing w:before="120" w:after="180" w:line="288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 following draft CR for Clause 8.1 of TS 38.213-i40 is supported:</w:t>
      </w:r>
    </w:p>
    <w:p>
      <w:pPr>
        <w:bidi w:val="0"/>
        <w:rPr>
          <w:b/>
          <w:bCs/>
        </w:rPr>
      </w:pPr>
      <w:r>
        <w:rPr>
          <w:b/>
          <w:bCs/>
        </w:rPr>
        <w:t>8</w:t>
      </w:r>
      <w:r>
        <w:rPr>
          <w:rFonts w:hint="eastAsia"/>
          <w:b/>
          <w:bCs/>
        </w:rPr>
        <w:t>.1</w:t>
      </w:r>
      <w:r>
        <w:rPr>
          <w:rFonts w:hint="eastAsia"/>
          <w:b/>
          <w:bCs/>
        </w:rPr>
        <w:tab/>
      </w:r>
      <w:r>
        <w:rPr>
          <w:b/>
          <w:bCs/>
        </w:rPr>
        <w:t>Random access preamble</w:t>
      </w:r>
    </w:p>
    <w:p>
      <w:pPr>
        <w:numPr>
          <w:ilvl w:val="255"/>
          <w:numId w:val="0"/>
        </w:numPr>
        <w:snapToGrid w:val="0"/>
        <w:spacing w:before="240" w:after="120" w:afterLines="50" w:line="240" w:lineRule="exact"/>
        <w:jc w:val="center"/>
        <w:rPr>
          <w:color w:val="FF0000"/>
          <w:lang w:val="en-US" w:eastAsia="zh-CN"/>
        </w:rPr>
      </w:pPr>
      <w:r>
        <w:rPr>
          <w:rFonts w:eastAsia="宋体"/>
          <w:bCs/>
          <w:color w:val="FF0000"/>
        </w:rPr>
        <w:t>&lt;Unchanged part is omitted&gt;</w:t>
      </w:r>
    </w:p>
    <w:p>
      <w:r>
        <w:t xml:space="preserve">For unpaired spectrum, </w:t>
      </w:r>
    </w:p>
    <w:p>
      <w:pPr>
        <w:pStyle w:val="87"/>
      </w:pPr>
      <w:r>
        <w:t>-</w:t>
      </w:r>
      <w:r>
        <w:tab/>
      </w:r>
      <w:r>
        <w:t xml:space="preserve">if a UE is not provided </w:t>
      </w:r>
      <w:r>
        <w:rPr>
          <w:i/>
        </w:rPr>
        <w:t>tdd-UL-DL-ConfigurationCommon</w:t>
      </w:r>
      <w:r>
        <w:t xml:space="preserve">, a PRACH occasion for a cell </w:t>
      </w:r>
      <w:r>
        <w:rPr>
          <w:rStyle w:val="128"/>
        </w:rPr>
        <w:t>in a PRACH slot</w:t>
      </w:r>
      <w:r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symbols after a last SS/PBCH block </w:t>
      </w:r>
      <w:r>
        <w:rPr>
          <w:lang w:val="en-US"/>
        </w:rPr>
        <w:t xml:space="preserve">reception </w:t>
      </w:r>
      <w:r>
        <w:t xml:space="preserve">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provided in Table 8.1-2</w:t>
      </w:r>
      <w:r>
        <w:rPr>
          <w:lang w:val="en-US"/>
        </w:rPr>
        <w:t xml:space="preserve"> and, </w:t>
      </w:r>
      <w:r>
        <w:rPr>
          <w:rFonts w:hint="eastAsia"/>
        </w:rPr>
        <w:t xml:space="preserve">if </w:t>
      </w:r>
      <w:r>
        <w:rPr>
          <w:i/>
          <w:iCs/>
          <w:lang w:val="en-US"/>
        </w:rPr>
        <w:t>c</w:t>
      </w:r>
      <w:r>
        <w:rPr>
          <w:rFonts w:hint="eastAsia"/>
          <w:i/>
          <w:iCs/>
        </w:rPr>
        <w:t>hannelAccess</w:t>
      </w:r>
      <w:r>
        <w:rPr>
          <w:rFonts w:hint="eastAsia"/>
          <w:i/>
          <w:iCs/>
          <w:lang w:eastAsia="zh-CN"/>
        </w:rPr>
        <w:t>Mode</w:t>
      </w:r>
      <w:r>
        <w:rPr>
          <w:rFonts w:hint="eastAsia"/>
        </w:rPr>
        <w:t xml:space="preserve"> = </w:t>
      </w:r>
      <w:r>
        <w:t>"</w:t>
      </w:r>
      <w:r>
        <w:rPr>
          <w:rFonts w:hint="eastAsia"/>
          <w:i/>
          <w:iCs/>
        </w:rPr>
        <w:t>semi</w:t>
      </w:r>
      <w:r>
        <w:rPr>
          <w:i/>
          <w:iCs/>
        </w:rPr>
        <w:t>S</w:t>
      </w:r>
      <w:r>
        <w:rPr>
          <w:rFonts w:hint="eastAsia"/>
          <w:i/>
          <w:iCs/>
        </w:rPr>
        <w:t>tatic</w:t>
      </w:r>
      <w:r>
        <w:t>"</w:t>
      </w:r>
      <w:r>
        <w:rPr>
          <w:rFonts w:hint="eastAsia"/>
        </w:rPr>
        <w:t xml:space="preserve"> is provided, does not overlap with a set of consecutive symbols before the start of a next channel occupancy time where </w:t>
      </w:r>
      <w:r>
        <w:rPr>
          <w:lang w:val="en-US"/>
        </w:rPr>
        <w:t>the UE does not</w:t>
      </w:r>
      <w:r>
        <w:rPr>
          <w:rFonts w:hint="eastAsia"/>
        </w:rPr>
        <w:t xml:space="preserve"> transmi</w:t>
      </w:r>
      <w:r>
        <w:rPr>
          <w:lang w:val="en-US"/>
        </w:rPr>
        <w:t>t</w:t>
      </w:r>
      <w:r>
        <w:rPr>
          <w:rFonts w:hint="eastAsia"/>
        </w:rPr>
        <w:t xml:space="preserve"> [15, TS 37.213]</w:t>
      </w:r>
    </w:p>
    <w:p>
      <w:pPr>
        <w:pStyle w:val="82"/>
        <w:rPr>
          <w:rFonts w:eastAsia="MS Mincho"/>
        </w:rPr>
      </w:pPr>
      <w:r>
        <w:t>-</w:t>
      </w:r>
      <w:r>
        <w:tab/>
      </w:r>
      <w:r>
        <w:t>the</w:t>
      </w:r>
      <w:r>
        <w:rPr>
          <w:rFonts w:eastAsia="MS Mincho"/>
        </w:rPr>
        <w:t xml:space="preserve"> candidate SS/PBCH block</w:t>
      </w:r>
      <w:r>
        <w:t xml:space="preserve"> 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>
        <w:rPr>
          <w:rFonts w:hint="eastAsia"/>
          <w:lang w:eastAsia="zh-CN"/>
        </w:rPr>
        <w:t>provided by</w:t>
      </w:r>
      <w:r>
        <w:t xml:space="preserve">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in </w:t>
      </w:r>
      <w:r>
        <w:rPr>
          <w:i/>
        </w:rPr>
        <w:t xml:space="preserve">ServingCellConfigCommon </w:t>
      </w:r>
      <w:r>
        <w:rPr>
          <w:iCs/>
        </w:rPr>
        <w:t>or in</w:t>
      </w:r>
      <w:r>
        <w:rPr>
          <w:i/>
        </w:rPr>
        <w:t xml:space="preserve"> SSB-MTC-AdditionalPCI </w:t>
      </w:r>
      <w:r>
        <w:rPr>
          <w:iCs/>
        </w:rPr>
        <w:t>corresponding to the cell</w:t>
      </w:r>
      <w:r>
        <w:rPr>
          <w:i/>
          <w:iCs/>
          <w:lang w:val="en-US" w:eastAsia="zh-CN"/>
        </w:rPr>
        <w:t xml:space="preserve">, </w:t>
      </w:r>
      <w:r>
        <w:rPr>
          <w:rFonts w:eastAsia="MS Mincho"/>
        </w:rPr>
        <w:t>as described in clause 4.1</w:t>
      </w:r>
    </w:p>
    <w:p>
      <w:pPr>
        <w:pStyle w:val="87"/>
        <w:rPr>
          <w:rFonts w:eastAsia="MS Mincho"/>
          <w:lang w:eastAsia="ja-JP"/>
        </w:rPr>
      </w:pPr>
      <w:r>
        <w:t>-</w:t>
      </w:r>
      <w:r>
        <w:tab/>
      </w:r>
      <w:r>
        <w:rPr>
          <w:rFonts w:hint="eastAsia" w:eastAsia="MS Mincho"/>
          <w:lang w:eastAsia="ja-JP"/>
        </w:rPr>
        <w:t xml:space="preserve">for </w:t>
      </w:r>
      <w:r>
        <w:rPr>
          <w:rFonts w:hint="eastAsia" w:eastAsia="Malgun Gothic"/>
          <w:lang w:eastAsia="ko-KR"/>
        </w:rPr>
        <w:t>each of the</w:t>
      </w:r>
      <w:r>
        <w:rPr>
          <w:rFonts w:hint="eastAsia" w:eastAsia="MS Mincho"/>
          <w:lang w:eastAsia="ja-JP"/>
        </w:rPr>
        <w:t xml:space="preserve"> candidate cell</w:t>
      </w:r>
      <w:r>
        <w:rPr>
          <w:rFonts w:hint="eastAsia" w:eastAsia="Malgun Gothic"/>
          <w:lang w:eastAsia="ko-KR"/>
        </w:rPr>
        <w:t xml:space="preserve">s configured by </w:t>
      </w:r>
      <w:r>
        <w:rPr>
          <w:rFonts w:hint="eastAsia" w:eastAsia="Malgun Gothic"/>
          <w:i/>
          <w:iCs/>
          <w:lang w:eastAsia="ko-KR"/>
        </w:rPr>
        <w:t>LTM-Config</w:t>
      </w:r>
      <w:r>
        <w:rPr>
          <w:rFonts w:hint="eastAsia" w:eastAsia="MS Mincho"/>
          <w:lang w:eastAsia="ja-JP"/>
        </w:rPr>
        <w:t xml:space="preserve">, </w:t>
      </w:r>
      <w:r>
        <w:t xml:space="preserve">if a UE is not provided </w:t>
      </w:r>
      <w:r>
        <w:rPr>
          <w:rFonts w:hint="eastAsia" w:eastAsia="Malgun Gothic"/>
          <w:i/>
          <w:lang w:eastAsia="ko-KR"/>
        </w:rPr>
        <w:t>ltm-</w:t>
      </w:r>
      <w:r>
        <w:rPr>
          <w:rFonts w:hint="eastAsia" w:eastAsia="MS Mincho"/>
          <w:i/>
          <w:lang w:eastAsia="ja-JP"/>
        </w:rPr>
        <w:t>TDD</w:t>
      </w:r>
      <w:r>
        <w:rPr>
          <w:rFonts w:cs="+mn-cs"/>
          <w:i/>
          <w:iCs/>
          <w:kern w:val="24"/>
          <w:lang w:eastAsia="ko-KR"/>
        </w:rPr>
        <w:t>-UL-DL-ConfigurationCommon</w:t>
      </w:r>
      <w:r>
        <w:t xml:space="preserve">, a PRACH occasion in a PRACH slot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symbols after a last SS/PBCH block reception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provided in Table 8.1-2</w:t>
      </w:r>
    </w:p>
    <w:p>
      <w:pPr>
        <w:pStyle w:val="82"/>
        <w:rPr>
          <w:rFonts w:eastAsia="MS Mincho"/>
          <w:i/>
          <w:iCs/>
          <w:lang w:eastAsia="ja-JP"/>
        </w:rPr>
      </w:pPr>
      <w:r>
        <w:t>-</w:t>
      </w:r>
      <w:r>
        <w:tab/>
      </w:r>
      <w:r>
        <w:t>the</w:t>
      </w:r>
      <w:r>
        <w:rPr>
          <w:rFonts w:eastAsia="MS Mincho"/>
        </w:rPr>
        <w:t xml:space="preserve"> SS/PBCH block</w:t>
      </w:r>
      <w:r>
        <w:t xml:space="preserve"> 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>
        <w:rPr>
          <w:rFonts w:hint="eastAsia"/>
          <w:lang w:eastAsia="zh-CN"/>
        </w:rPr>
        <w:t xml:space="preserve">provided </w:t>
      </w:r>
      <w:r>
        <w:rPr>
          <w:rFonts w:hint="eastAsia"/>
          <w:lang w:eastAsia="ko-KR"/>
        </w:rPr>
        <w:t xml:space="preserve">by </w:t>
      </w:r>
      <w:r>
        <w:rPr>
          <w:rFonts w:hint="eastAsia"/>
          <w:i/>
          <w:iCs/>
          <w:lang w:eastAsia="ko-KR"/>
        </w:rPr>
        <w:t>ssb-PositionsInBurst</w:t>
      </w:r>
      <w:r>
        <w:rPr>
          <w:rFonts w:hint="eastAsia"/>
          <w:lang w:eastAsia="ko-KR"/>
        </w:rPr>
        <w:t xml:space="preserve"> in </w:t>
      </w:r>
      <w:r>
        <w:rPr>
          <w:rFonts w:hint="eastAsia"/>
          <w:i/>
          <w:iCs/>
          <w:lang w:eastAsia="ko-KR"/>
        </w:rPr>
        <w:t>LTM-SSB-Config</w:t>
      </w:r>
      <w:r>
        <w:rPr>
          <w:rFonts w:hint="eastAsia"/>
          <w:lang w:eastAsia="ko-KR"/>
        </w:rPr>
        <w:t xml:space="preserve"> for each of the candidate cells</w:t>
      </w:r>
    </w:p>
    <w:p>
      <w:pPr>
        <w:pStyle w:val="87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 UE is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 xml:space="preserve">, a PRACH occasion for a cell </w:t>
      </w:r>
      <w:r>
        <w:rPr>
          <w:rStyle w:val="128"/>
        </w:rPr>
        <w:t>in a PRACH slot</w:t>
      </w:r>
      <w:r>
        <w:t xml:space="preserve"> is valid if </w:t>
      </w:r>
    </w:p>
    <w:p>
      <w:pPr>
        <w:pStyle w:val="82"/>
      </w:pPr>
      <w:r>
        <w:t>-</w:t>
      </w:r>
      <w:r>
        <w:tab/>
      </w:r>
      <w:r>
        <w:t>it is within UL symbols</w:t>
      </w:r>
      <w:r>
        <w:rPr>
          <w:lang w:val="en-US"/>
        </w:rPr>
        <w:t xml:space="preserve">, </w:t>
      </w:r>
      <w:r>
        <w:t xml:space="preserve">or </w:t>
      </w:r>
    </w:p>
    <w:p>
      <w:pPr>
        <w:pStyle w:val="82"/>
        <w:rPr>
          <w:i/>
        </w:rPr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>
        <w:t>starts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symbols after a last downlink symbol and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symbols after a last SS/PBCH block symbol</w:t>
      </w:r>
      <w:r>
        <w:rPr>
          <w:lang w:val="en-US"/>
        </w:rPr>
        <w:t>,</w:t>
      </w:r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provided in Table 8.</w:t>
      </w:r>
      <w:r>
        <w:rPr>
          <w:lang w:val="en-US"/>
        </w:rPr>
        <w:t>1</w:t>
      </w:r>
      <w:r>
        <w:t>-2</w:t>
      </w:r>
      <w:r>
        <w:rPr>
          <w:lang w:val="en-US"/>
        </w:rPr>
        <w:t xml:space="preserve">, </w:t>
      </w:r>
      <w:r>
        <w:t xml:space="preserve">and if </w:t>
      </w:r>
      <w:r>
        <w:rPr>
          <w:i/>
          <w:lang w:val="en-US"/>
        </w:rPr>
        <w:t>c</w:t>
      </w:r>
      <w:r>
        <w:rPr>
          <w:i/>
        </w:rPr>
        <w:t>hannelAccess</w:t>
      </w:r>
      <w:r>
        <w:rPr>
          <w:i/>
          <w:lang w:val="en-US"/>
        </w:rPr>
        <w:t>Mode</w:t>
      </w:r>
      <w:r>
        <w:t xml:space="preserve"> = "</w:t>
      </w:r>
      <w:r>
        <w:rPr>
          <w:i/>
        </w:rPr>
        <w:t>semiStatic</w:t>
      </w:r>
      <w:r>
        <w:rPr>
          <w:iCs/>
        </w:rPr>
        <w:t xml:space="preserve">" </w:t>
      </w:r>
      <w:r>
        <w:t>is provided, does not overlap with a set of consecutive symbols before the start of a next channel occupancy time where there shall not be any transmissions, as described in [15, TS 37.213]</w:t>
      </w:r>
    </w:p>
    <w:p>
      <w:pPr>
        <w:pStyle w:val="83"/>
      </w:pPr>
      <w:r>
        <w:t>-</w:t>
      </w:r>
      <w:r>
        <w:tab/>
      </w:r>
      <w:r>
        <w:t xml:space="preserve">the </w:t>
      </w:r>
      <w:r>
        <w:rPr>
          <w:rFonts w:eastAsia="MS Mincho"/>
        </w:rPr>
        <w:t xml:space="preserve">candidate SS/PBCH block </w:t>
      </w:r>
      <w:r>
        <w:t xml:space="preserve">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>
        <w:rPr>
          <w:rFonts w:hint="eastAsia"/>
          <w:lang w:eastAsia="zh-CN"/>
        </w:rPr>
        <w:t>provided by</w:t>
      </w:r>
      <w:r>
        <w:t xml:space="preserve">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in </w:t>
      </w:r>
      <w:r>
        <w:rPr>
          <w:i/>
        </w:rPr>
        <w:t xml:space="preserve">ServingCellConfigCommon </w:t>
      </w:r>
      <w:r>
        <w:rPr>
          <w:iCs/>
        </w:rPr>
        <w:t>or in</w:t>
      </w:r>
      <w:r>
        <w:rPr>
          <w:i/>
        </w:rPr>
        <w:t xml:space="preserve"> SSB-MTC-AdditionalPCI </w:t>
      </w:r>
      <w:r>
        <w:rPr>
          <w:iCs/>
        </w:rPr>
        <w:t>corresponding to the cell</w:t>
      </w:r>
      <w:r>
        <w:t xml:space="preserve">, </w:t>
      </w:r>
      <w:r>
        <w:rPr>
          <w:rFonts w:eastAsia="MS Mincho"/>
        </w:rPr>
        <w:t>as described in clause 4.1</w:t>
      </w:r>
      <w:r>
        <w:t xml:space="preserve"> </w:t>
      </w:r>
    </w:p>
    <w:p>
      <w:pPr>
        <w:pStyle w:val="87"/>
      </w:pPr>
      <w:r>
        <w:rPr>
          <w:rFonts w:hint="eastAsia" w:eastAsia="MS Mincho"/>
          <w:lang w:eastAsia="ja-JP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f</w:t>
      </w:r>
      <w:r>
        <w:rPr>
          <w:rFonts w:hint="eastAsia" w:eastAsia="MS Mincho"/>
          <w:lang w:eastAsia="ja-JP"/>
        </w:rPr>
        <w:t xml:space="preserve">or </w:t>
      </w:r>
      <w:r>
        <w:rPr>
          <w:rFonts w:hint="eastAsia" w:eastAsia="Malgun Gothic"/>
          <w:lang w:eastAsia="ko-KR"/>
        </w:rPr>
        <w:t>each of the</w:t>
      </w:r>
      <w:r>
        <w:rPr>
          <w:rFonts w:hint="eastAsia" w:eastAsia="MS Mincho"/>
          <w:lang w:eastAsia="ja-JP"/>
        </w:rPr>
        <w:t xml:space="preserve"> candidate cell</w:t>
      </w:r>
      <w:r>
        <w:rPr>
          <w:rFonts w:hint="eastAsia" w:eastAsia="Malgun Gothic"/>
          <w:lang w:eastAsia="ko-KR"/>
        </w:rPr>
        <w:t xml:space="preserve">s configured by </w:t>
      </w:r>
      <w:r>
        <w:rPr>
          <w:rFonts w:hint="eastAsia" w:eastAsia="Malgun Gothic"/>
          <w:i/>
          <w:iCs/>
          <w:lang w:eastAsia="ko-KR"/>
        </w:rPr>
        <w:t>LTM-config</w:t>
      </w:r>
      <w:r>
        <w:rPr>
          <w:rFonts w:hint="eastAsia" w:eastAsia="MS Mincho"/>
          <w:lang w:eastAsia="ja-JP"/>
        </w:rPr>
        <w:t>, i</w:t>
      </w:r>
      <w:r>
        <w:rPr>
          <w:lang w:eastAsia="zh-CN"/>
        </w:rPr>
        <w:t xml:space="preserve">f a UE is provided </w:t>
      </w:r>
      <w:r>
        <w:rPr>
          <w:rFonts w:hint="eastAsia" w:eastAsia="Malgun Gothic"/>
          <w:i/>
          <w:lang w:eastAsia="ko-KR"/>
        </w:rPr>
        <w:t>ltm-</w:t>
      </w:r>
      <w:del w:id="2" w:author="ZTE" w:date="2024-11-06T15:58:00Z">
        <w:r>
          <w:rPr>
            <w:rFonts w:eastAsia="MS Mincho"/>
            <w:i/>
            <w:lang w:val="en-US" w:eastAsia="ja-JP"/>
          </w:rPr>
          <w:delText>TDD</w:delText>
        </w:r>
      </w:del>
      <w:ins w:id="3" w:author="ZTE" w:date="2024-11-06T15:58:00Z">
        <w:r>
          <w:rPr>
            <w:rFonts w:hint="eastAsia" w:eastAsia="宋体"/>
            <w:i/>
            <w:lang w:val="en-US" w:eastAsia="zh-CN"/>
          </w:rPr>
          <w:t>tdd</w:t>
        </w:r>
      </w:ins>
      <w:r>
        <w:rPr>
          <w:rFonts w:cs="+mn-cs"/>
          <w:i/>
          <w:iCs/>
          <w:kern w:val="24"/>
          <w:lang w:eastAsia="ko-KR"/>
        </w:rPr>
        <w:t>-UL-DL-ConfigurationCommon</w:t>
      </w:r>
      <w:r>
        <w:t xml:space="preserve">, a PRACH occasion in a PRACH slot is valid if </w:t>
      </w:r>
    </w:p>
    <w:p>
      <w:pPr>
        <w:pStyle w:val="82"/>
      </w:pPr>
      <w:r>
        <w:t>-</w:t>
      </w:r>
      <w:r>
        <w:tab/>
      </w:r>
      <w:r>
        <w:t xml:space="preserve">it is within UL symbols, or </w:t>
      </w:r>
    </w:p>
    <w:p>
      <w:pPr>
        <w:pStyle w:val="82"/>
        <w:rPr>
          <w:i/>
        </w:rPr>
      </w:pPr>
      <w:r>
        <w:t>-</w:t>
      </w:r>
      <w:r>
        <w:tab/>
      </w:r>
      <w:r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symbols after a last downlink symbol and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provided in Table 8.1-2</w:t>
      </w:r>
    </w:p>
    <w:p>
      <w:pPr>
        <w:pStyle w:val="83"/>
      </w:pPr>
      <w:r>
        <w:t>-</w:t>
      </w:r>
      <w:r>
        <w:tab/>
      </w:r>
      <w:r>
        <w:t xml:space="preserve">the </w:t>
      </w:r>
      <w:r>
        <w:rPr>
          <w:rFonts w:eastAsia="MS Mincho"/>
        </w:rPr>
        <w:t xml:space="preserve">SS/PBCH block </w:t>
      </w:r>
      <w:r>
        <w:t xml:space="preserve">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>
        <w:rPr>
          <w:rFonts w:hint="eastAsia"/>
          <w:lang w:eastAsia="zh-CN"/>
        </w:rPr>
        <w:t xml:space="preserve">provided </w:t>
      </w:r>
      <w:r>
        <w:rPr>
          <w:rFonts w:hint="eastAsia"/>
          <w:lang w:eastAsia="ko-KR"/>
        </w:rPr>
        <w:t xml:space="preserve">by </w:t>
      </w:r>
      <w:r>
        <w:rPr>
          <w:rFonts w:hint="eastAsia"/>
          <w:i/>
          <w:iCs/>
          <w:lang w:eastAsia="ko-KR"/>
        </w:rPr>
        <w:t>ssb-PositionsInBurst</w:t>
      </w:r>
      <w:r>
        <w:rPr>
          <w:rFonts w:hint="eastAsia"/>
          <w:lang w:eastAsia="ko-KR"/>
        </w:rPr>
        <w:t xml:space="preserve"> in </w:t>
      </w:r>
      <w:r>
        <w:rPr>
          <w:rFonts w:hint="eastAsia"/>
          <w:i/>
          <w:iCs/>
          <w:lang w:eastAsia="ko-KR"/>
        </w:rPr>
        <w:t>LTM-SSB-Config</w:t>
      </w:r>
      <w:r>
        <w:rPr>
          <w:rFonts w:hint="eastAsia"/>
          <w:lang w:eastAsia="ko-KR"/>
        </w:rPr>
        <w:t xml:space="preserve"> for each of the candidate cells</w:t>
      </w:r>
      <w:r>
        <w:t xml:space="preserve">. </w:t>
      </w:r>
    </w:p>
    <w:p>
      <w:pPr>
        <w:numPr>
          <w:ilvl w:val="255"/>
          <w:numId w:val="0"/>
        </w:numPr>
        <w:snapToGrid w:val="0"/>
        <w:spacing w:before="240" w:after="120" w:afterLines="50" w:line="240" w:lineRule="exact"/>
        <w:jc w:val="center"/>
        <w:rPr>
          <w:rFonts w:eastAsia="宋体"/>
          <w:bCs/>
          <w:color w:val="FF0000"/>
          <w:lang w:val="en-US"/>
        </w:rPr>
      </w:pPr>
      <w:bookmarkStart w:id="19" w:name="_GoBack"/>
      <w:bookmarkEnd w:id="19"/>
      <w:r>
        <w:rPr>
          <w:rFonts w:eastAsia="宋体"/>
          <w:bCs/>
          <w:color w:val="FF0000"/>
        </w:rPr>
        <w:t>&lt;Unchanged part is omitted&gt;</w:t>
      </w:r>
    </w:p>
    <w:p>
      <w:pPr>
        <w:pStyle w:val="2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References</w:t>
      </w:r>
    </w:p>
    <w:p>
      <w:pPr>
        <w:pStyle w:val="90"/>
        <w:numPr>
          <w:ilvl w:val="0"/>
          <w:numId w:val="5"/>
        </w:numPr>
        <w:snapToGrid w:val="0"/>
        <w:rPr>
          <w:bCs/>
          <w:sz w:val="20"/>
          <w:szCs w:val="20"/>
        </w:rPr>
      </w:pPr>
      <w:r>
        <w:rPr>
          <w:rFonts w:ascii="Times" w:hAnsi="Times" w:eastAsia="Batang"/>
          <w:bCs/>
          <w:sz w:val="20"/>
          <w:szCs w:val="24"/>
          <w:lang w:eastAsia="en-US" w:bidi="ar"/>
        </w:rPr>
        <w:t>R1-2410122</w:t>
      </w:r>
      <w:r>
        <w:rPr>
          <w:rFonts w:hint="eastAsia" w:ascii="Times" w:hAnsi="Times"/>
          <w:bCs/>
          <w:sz w:val="20"/>
          <w:szCs w:val="24"/>
          <w:lang w:bidi="ar"/>
        </w:rPr>
        <w:t xml:space="preserve">, </w:t>
      </w:r>
      <w:r>
        <w:rPr>
          <w:rFonts w:ascii="Times" w:hAnsi="Times" w:eastAsia="Batang"/>
          <w:bCs/>
          <w:sz w:val="20"/>
          <w:szCs w:val="24"/>
          <w:lang w:eastAsia="en-US" w:bidi="ar"/>
        </w:rPr>
        <w:t>Draft CR on correction of parameter name for early UL sync in TS 38.213</w:t>
      </w:r>
      <w:r>
        <w:rPr>
          <w:rFonts w:hint="eastAsia" w:ascii="Times" w:hAnsi="Times"/>
          <w:bCs/>
          <w:sz w:val="20"/>
          <w:szCs w:val="24"/>
          <w:lang w:bidi="ar"/>
        </w:rPr>
        <w:t xml:space="preserve">, </w:t>
      </w:r>
      <w:r>
        <w:rPr>
          <w:rFonts w:ascii="Times" w:hAnsi="Times" w:eastAsia="Batang"/>
          <w:bCs/>
          <w:sz w:val="20"/>
          <w:szCs w:val="24"/>
          <w:lang w:eastAsia="en-US" w:bidi="ar"/>
        </w:rPr>
        <w:t>ZTE Corporation, Sanechips</w:t>
      </w:r>
    </w:p>
    <w:p/>
    <w:sectPr>
      <w:footerReference r:id="rId5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Fujitsu Infinity Pro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D383A"/>
    <w:multiLevelType w:val="singleLevel"/>
    <w:tmpl w:val="8F5D383A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EE71A991"/>
    <w:multiLevelType w:val="multilevel"/>
    <w:tmpl w:val="EE71A991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="Times New Roman" w:hAnsi="Times New Roman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1CD71883"/>
    <w:multiLevelType w:val="multilevel"/>
    <w:tmpl w:val="1CD71883"/>
    <w:lvl w:ilvl="0" w:tentative="0">
      <w:start w:val="1"/>
      <w:numFmt w:val="decimal"/>
      <w:pStyle w:val="124"/>
      <w:lvlText w:val="Proposal %1: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12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136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4CA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5A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595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D29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0F31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A48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491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564D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8CE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4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3636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0CD"/>
    <w:rsid w:val="000A5108"/>
    <w:rsid w:val="000A5285"/>
    <w:rsid w:val="000A52CA"/>
    <w:rsid w:val="000A57F3"/>
    <w:rsid w:val="000A59FD"/>
    <w:rsid w:val="000A6303"/>
    <w:rsid w:val="000A6A7A"/>
    <w:rsid w:val="000A6A96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8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1FC"/>
    <w:rsid w:val="000C222D"/>
    <w:rsid w:val="000C2625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957"/>
    <w:rsid w:val="000C5AFE"/>
    <w:rsid w:val="000C5B0A"/>
    <w:rsid w:val="000C5BD2"/>
    <w:rsid w:val="000C6415"/>
    <w:rsid w:val="000C64C0"/>
    <w:rsid w:val="000C6A81"/>
    <w:rsid w:val="000C6BDA"/>
    <w:rsid w:val="000C6C12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7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1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0E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162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6FEC"/>
    <w:rsid w:val="000F7055"/>
    <w:rsid w:val="000F7328"/>
    <w:rsid w:val="000F7565"/>
    <w:rsid w:val="000F7878"/>
    <w:rsid w:val="00100143"/>
    <w:rsid w:val="00100214"/>
    <w:rsid w:val="0010027C"/>
    <w:rsid w:val="0010036E"/>
    <w:rsid w:val="00100425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4FF5"/>
    <w:rsid w:val="001154B0"/>
    <w:rsid w:val="0011576D"/>
    <w:rsid w:val="001158D3"/>
    <w:rsid w:val="00115981"/>
    <w:rsid w:val="00115A1A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63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8B2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CA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2FE9"/>
    <w:rsid w:val="00153112"/>
    <w:rsid w:val="00153490"/>
    <w:rsid w:val="00153774"/>
    <w:rsid w:val="00153C0A"/>
    <w:rsid w:val="00154262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261"/>
    <w:rsid w:val="0017626A"/>
    <w:rsid w:val="001766ED"/>
    <w:rsid w:val="00176B19"/>
    <w:rsid w:val="00176B66"/>
    <w:rsid w:val="00176B79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0C9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BD1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1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040"/>
    <w:rsid w:val="001A2069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5CE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B82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180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200"/>
    <w:rsid w:val="001B75F9"/>
    <w:rsid w:val="001B778F"/>
    <w:rsid w:val="001B77FA"/>
    <w:rsid w:val="001B797E"/>
    <w:rsid w:val="001B7999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6A7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AAF"/>
    <w:rsid w:val="001D6B3E"/>
    <w:rsid w:val="001D6BAE"/>
    <w:rsid w:val="001D71C4"/>
    <w:rsid w:val="001D7402"/>
    <w:rsid w:val="001D752B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9C3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ACE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EB4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94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3E13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967"/>
    <w:rsid w:val="00241BA2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503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6D6"/>
    <w:rsid w:val="0025782D"/>
    <w:rsid w:val="00257939"/>
    <w:rsid w:val="002579FE"/>
    <w:rsid w:val="00257EA7"/>
    <w:rsid w:val="002608F5"/>
    <w:rsid w:val="0026093A"/>
    <w:rsid w:val="00260949"/>
    <w:rsid w:val="00260BC3"/>
    <w:rsid w:val="00260CDE"/>
    <w:rsid w:val="00260F36"/>
    <w:rsid w:val="00261240"/>
    <w:rsid w:val="00261A0F"/>
    <w:rsid w:val="00261A72"/>
    <w:rsid w:val="00261C82"/>
    <w:rsid w:val="00261E41"/>
    <w:rsid w:val="002620E5"/>
    <w:rsid w:val="002624CE"/>
    <w:rsid w:val="00262573"/>
    <w:rsid w:val="0026265B"/>
    <w:rsid w:val="00262693"/>
    <w:rsid w:val="00262859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9C7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2F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1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876"/>
    <w:rsid w:val="002C0958"/>
    <w:rsid w:val="002C0B5D"/>
    <w:rsid w:val="002C102E"/>
    <w:rsid w:val="002C12AB"/>
    <w:rsid w:val="002C1467"/>
    <w:rsid w:val="002C17D3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3A9"/>
    <w:rsid w:val="003237A4"/>
    <w:rsid w:val="00323A8D"/>
    <w:rsid w:val="00323B0B"/>
    <w:rsid w:val="00323DBA"/>
    <w:rsid w:val="00324002"/>
    <w:rsid w:val="003240DC"/>
    <w:rsid w:val="0032425E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C5A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6EA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C5B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6F4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D97"/>
    <w:rsid w:val="003B5F67"/>
    <w:rsid w:val="003B6D0A"/>
    <w:rsid w:val="003B6DD3"/>
    <w:rsid w:val="003B7647"/>
    <w:rsid w:val="003B76AF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40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6ED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6F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336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9DC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0E"/>
    <w:rsid w:val="004168DB"/>
    <w:rsid w:val="004169E8"/>
    <w:rsid w:val="00416A43"/>
    <w:rsid w:val="00416A7F"/>
    <w:rsid w:val="00416DCC"/>
    <w:rsid w:val="0041771F"/>
    <w:rsid w:val="00417736"/>
    <w:rsid w:val="00417B77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14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4EE7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2FB1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146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4F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49E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6FB5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769"/>
    <w:rsid w:val="004748F2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3A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BC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8E2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4E68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0C6"/>
    <w:rsid w:val="004A4519"/>
    <w:rsid w:val="004A45B4"/>
    <w:rsid w:val="004A4899"/>
    <w:rsid w:val="004A4AF8"/>
    <w:rsid w:val="004A4B0E"/>
    <w:rsid w:val="004A4B2B"/>
    <w:rsid w:val="004A4D62"/>
    <w:rsid w:val="004A4DDD"/>
    <w:rsid w:val="004A5231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DC3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B13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5EB1"/>
    <w:rsid w:val="004C60D1"/>
    <w:rsid w:val="004C6447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AC7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160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AC2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986"/>
    <w:rsid w:val="00501A30"/>
    <w:rsid w:val="00501BBE"/>
    <w:rsid w:val="00501C78"/>
    <w:rsid w:val="00501F73"/>
    <w:rsid w:val="00502007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B06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076"/>
    <w:rsid w:val="005170D0"/>
    <w:rsid w:val="00517196"/>
    <w:rsid w:val="00517481"/>
    <w:rsid w:val="0051748C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366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B9A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4EA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7AB"/>
    <w:rsid w:val="00536808"/>
    <w:rsid w:val="005368C6"/>
    <w:rsid w:val="005369D0"/>
    <w:rsid w:val="00536AA8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55"/>
    <w:rsid w:val="00544665"/>
    <w:rsid w:val="00544757"/>
    <w:rsid w:val="00544CA8"/>
    <w:rsid w:val="00544E3A"/>
    <w:rsid w:val="005450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846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4EB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2DD2"/>
    <w:rsid w:val="00573087"/>
    <w:rsid w:val="005731BD"/>
    <w:rsid w:val="005732E1"/>
    <w:rsid w:val="005733CF"/>
    <w:rsid w:val="005739AC"/>
    <w:rsid w:val="00573C37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680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AA3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415"/>
    <w:rsid w:val="005A5880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6C5D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DB5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57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1A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630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616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9ED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948"/>
    <w:rsid w:val="005D6C0B"/>
    <w:rsid w:val="005D6D93"/>
    <w:rsid w:val="005D6EDA"/>
    <w:rsid w:val="005D6F17"/>
    <w:rsid w:val="005D704B"/>
    <w:rsid w:val="005D70D2"/>
    <w:rsid w:val="005D74E6"/>
    <w:rsid w:val="005D762A"/>
    <w:rsid w:val="005D7636"/>
    <w:rsid w:val="005D7700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5E3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E7F2F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3DE9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9C5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4CC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A24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2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0D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BD9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251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8A4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99E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8EF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9F4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D0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2DE"/>
    <w:rsid w:val="006C2585"/>
    <w:rsid w:val="006C2962"/>
    <w:rsid w:val="006C2A1C"/>
    <w:rsid w:val="006C2DA3"/>
    <w:rsid w:val="006C2F43"/>
    <w:rsid w:val="006C316C"/>
    <w:rsid w:val="006C3233"/>
    <w:rsid w:val="006C323E"/>
    <w:rsid w:val="006C352F"/>
    <w:rsid w:val="006C35FA"/>
    <w:rsid w:val="006C369E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AD3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874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B1"/>
    <w:rsid w:val="006E3AFB"/>
    <w:rsid w:val="006E3B3D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C1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C7"/>
    <w:rsid w:val="006F08FE"/>
    <w:rsid w:val="006F094C"/>
    <w:rsid w:val="006F0950"/>
    <w:rsid w:val="006F0953"/>
    <w:rsid w:val="006F09A5"/>
    <w:rsid w:val="006F0B10"/>
    <w:rsid w:val="006F0B3A"/>
    <w:rsid w:val="006F104C"/>
    <w:rsid w:val="006F109D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E33"/>
    <w:rsid w:val="006F6F2E"/>
    <w:rsid w:val="006F6FCA"/>
    <w:rsid w:val="006F7354"/>
    <w:rsid w:val="006F773C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2EA5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C23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7F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183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4C2"/>
    <w:rsid w:val="00735535"/>
    <w:rsid w:val="0073589B"/>
    <w:rsid w:val="00735992"/>
    <w:rsid w:val="00735A9A"/>
    <w:rsid w:val="00735D67"/>
    <w:rsid w:val="00735E40"/>
    <w:rsid w:val="007362F8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14"/>
    <w:rsid w:val="007559C5"/>
    <w:rsid w:val="00755C01"/>
    <w:rsid w:val="00755C96"/>
    <w:rsid w:val="00755DBF"/>
    <w:rsid w:val="00755F0D"/>
    <w:rsid w:val="007561AB"/>
    <w:rsid w:val="00756270"/>
    <w:rsid w:val="007564E1"/>
    <w:rsid w:val="00756900"/>
    <w:rsid w:val="00756D77"/>
    <w:rsid w:val="00756F8A"/>
    <w:rsid w:val="00757019"/>
    <w:rsid w:val="007570F6"/>
    <w:rsid w:val="007571AF"/>
    <w:rsid w:val="00757200"/>
    <w:rsid w:val="0075730F"/>
    <w:rsid w:val="007574CE"/>
    <w:rsid w:val="007574D5"/>
    <w:rsid w:val="007578A6"/>
    <w:rsid w:val="00757902"/>
    <w:rsid w:val="00757C27"/>
    <w:rsid w:val="00757CB4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2D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08E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77F32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8B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7E1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38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007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22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E6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C7F2E"/>
    <w:rsid w:val="007D0152"/>
    <w:rsid w:val="007D035D"/>
    <w:rsid w:val="007D0622"/>
    <w:rsid w:val="007D06B7"/>
    <w:rsid w:val="007D0A24"/>
    <w:rsid w:val="007D0A58"/>
    <w:rsid w:val="007D0AA3"/>
    <w:rsid w:val="007D0CAE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A2E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06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D26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2E6D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4B0"/>
    <w:rsid w:val="00822906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2CB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769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4BED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7C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1DD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597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1E97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51D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8AD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DC4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20A"/>
    <w:rsid w:val="0089785A"/>
    <w:rsid w:val="008978FC"/>
    <w:rsid w:val="00897AC7"/>
    <w:rsid w:val="00897ACB"/>
    <w:rsid w:val="00897BDD"/>
    <w:rsid w:val="00897BDE"/>
    <w:rsid w:val="00897F32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6956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241"/>
    <w:rsid w:val="008B0393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5F6"/>
    <w:rsid w:val="008C360F"/>
    <w:rsid w:val="008C3A9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851"/>
    <w:rsid w:val="008D3ADA"/>
    <w:rsid w:val="008D3D41"/>
    <w:rsid w:val="008D3DD3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7D4"/>
    <w:rsid w:val="009008DA"/>
    <w:rsid w:val="00900E73"/>
    <w:rsid w:val="00900F4F"/>
    <w:rsid w:val="00901017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C92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BAC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6E46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783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7FA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60E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580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5D9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226"/>
    <w:rsid w:val="009703C6"/>
    <w:rsid w:val="00970411"/>
    <w:rsid w:val="00970598"/>
    <w:rsid w:val="009707EE"/>
    <w:rsid w:val="00970834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440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3E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1F23"/>
    <w:rsid w:val="0098205B"/>
    <w:rsid w:val="00982137"/>
    <w:rsid w:val="00982EB9"/>
    <w:rsid w:val="00983958"/>
    <w:rsid w:val="00983C23"/>
    <w:rsid w:val="00984484"/>
    <w:rsid w:val="0098455F"/>
    <w:rsid w:val="00984570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15B"/>
    <w:rsid w:val="0099142E"/>
    <w:rsid w:val="00991634"/>
    <w:rsid w:val="00991739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44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96C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3F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AC9"/>
    <w:rsid w:val="009A4FF9"/>
    <w:rsid w:val="009A5455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A8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A7D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D0"/>
    <w:rsid w:val="009C41F0"/>
    <w:rsid w:val="009C4200"/>
    <w:rsid w:val="009C48F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3C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1F35"/>
    <w:rsid w:val="009E204F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0DE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7A6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A67"/>
    <w:rsid w:val="00A13E62"/>
    <w:rsid w:val="00A13FB6"/>
    <w:rsid w:val="00A143FD"/>
    <w:rsid w:val="00A14796"/>
    <w:rsid w:val="00A14AB5"/>
    <w:rsid w:val="00A14BA0"/>
    <w:rsid w:val="00A14D3F"/>
    <w:rsid w:val="00A15257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499E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2FBA"/>
    <w:rsid w:val="00A334BB"/>
    <w:rsid w:val="00A33683"/>
    <w:rsid w:val="00A338A7"/>
    <w:rsid w:val="00A33CAE"/>
    <w:rsid w:val="00A33CD6"/>
    <w:rsid w:val="00A33E05"/>
    <w:rsid w:val="00A33E68"/>
    <w:rsid w:val="00A340CA"/>
    <w:rsid w:val="00A34371"/>
    <w:rsid w:val="00A34B38"/>
    <w:rsid w:val="00A34E6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039"/>
    <w:rsid w:val="00A561BE"/>
    <w:rsid w:val="00A5628E"/>
    <w:rsid w:val="00A562D4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150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67C60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C0C"/>
    <w:rsid w:val="00A72D4B"/>
    <w:rsid w:val="00A72EC9"/>
    <w:rsid w:val="00A731E8"/>
    <w:rsid w:val="00A73461"/>
    <w:rsid w:val="00A734E2"/>
    <w:rsid w:val="00A73718"/>
    <w:rsid w:val="00A73870"/>
    <w:rsid w:val="00A739CE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2CB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DDE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7B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B08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486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6C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701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3AD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4D4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3ED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4D0"/>
    <w:rsid w:val="00B408CC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57F8D"/>
    <w:rsid w:val="00B600CE"/>
    <w:rsid w:val="00B60294"/>
    <w:rsid w:val="00B6038E"/>
    <w:rsid w:val="00B60889"/>
    <w:rsid w:val="00B60937"/>
    <w:rsid w:val="00B60AB2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79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4C8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0F5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6DD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2B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670"/>
    <w:rsid w:val="00BB2010"/>
    <w:rsid w:val="00BB201C"/>
    <w:rsid w:val="00BB20F3"/>
    <w:rsid w:val="00BB2353"/>
    <w:rsid w:val="00BB2402"/>
    <w:rsid w:val="00BB24F7"/>
    <w:rsid w:val="00BB264A"/>
    <w:rsid w:val="00BB28BF"/>
    <w:rsid w:val="00BB29D0"/>
    <w:rsid w:val="00BB2D08"/>
    <w:rsid w:val="00BB2D14"/>
    <w:rsid w:val="00BB2F67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6E1E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78D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30"/>
    <w:rsid w:val="00BF61E7"/>
    <w:rsid w:val="00BF626E"/>
    <w:rsid w:val="00BF674B"/>
    <w:rsid w:val="00BF6CC5"/>
    <w:rsid w:val="00BF6E8C"/>
    <w:rsid w:val="00BF6EE7"/>
    <w:rsid w:val="00BF7229"/>
    <w:rsid w:val="00BF78E8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4C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AF0"/>
    <w:rsid w:val="00C07B97"/>
    <w:rsid w:val="00C07CC5"/>
    <w:rsid w:val="00C07D94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810"/>
    <w:rsid w:val="00C148A0"/>
    <w:rsid w:val="00C14990"/>
    <w:rsid w:val="00C14D3C"/>
    <w:rsid w:val="00C15129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01C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B6E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99F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57CEF"/>
    <w:rsid w:val="00C601D9"/>
    <w:rsid w:val="00C60397"/>
    <w:rsid w:val="00C60534"/>
    <w:rsid w:val="00C6082D"/>
    <w:rsid w:val="00C60834"/>
    <w:rsid w:val="00C60B4B"/>
    <w:rsid w:val="00C61050"/>
    <w:rsid w:val="00C610F1"/>
    <w:rsid w:val="00C616BC"/>
    <w:rsid w:val="00C61807"/>
    <w:rsid w:val="00C6198C"/>
    <w:rsid w:val="00C61E29"/>
    <w:rsid w:val="00C6214A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1EF"/>
    <w:rsid w:val="00C64235"/>
    <w:rsid w:val="00C6452F"/>
    <w:rsid w:val="00C64682"/>
    <w:rsid w:val="00C64768"/>
    <w:rsid w:val="00C64839"/>
    <w:rsid w:val="00C64842"/>
    <w:rsid w:val="00C648B6"/>
    <w:rsid w:val="00C65244"/>
    <w:rsid w:val="00C655BA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03B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6A4"/>
    <w:rsid w:val="00C74A06"/>
    <w:rsid w:val="00C74AB0"/>
    <w:rsid w:val="00C74BCB"/>
    <w:rsid w:val="00C7506F"/>
    <w:rsid w:val="00C750BC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A0F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337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BCC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48A"/>
    <w:rsid w:val="00CC28B0"/>
    <w:rsid w:val="00CC29E5"/>
    <w:rsid w:val="00CC3743"/>
    <w:rsid w:val="00CC3769"/>
    <w:rsid w:val="00CC38F1"/>
    <w:rsid w:val="00CC3E05"/>
    <w:rsid w:val="00CC4183"/>
    <w:rsid w:val="00CC42DA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D8F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60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50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62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8EE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CCE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6A8E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DB6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1F1"/>
    <w:rsid w:val="00D2523C"/>
    <w:rsid w:val="00D252CF"/>
    <w:rsid w:val="00D253D9"/>
    <w:rsid w:val="00D2564C"/>
    <w:rsid w:val="00D256E3"/>
    <w:rsid w:val="00D25801"/>
    <w:rsid w:val="00D25A99"/>
    <w:rsid w:val="00D25C69"/>
    <w:rsid w:val="00D25D8A"/>
    <w:rsid w:val="00D26150"/>
    <w:rsid w:val="00D2625A"/>
    <w:rsid w:val="00D2669E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DB9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4FF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AF7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4E61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134"/>
    <w:rsid w:val="00D80759"/>
    <w:rsid w:val="00D807A4"/>
    <w:rsid w:val="00D80802"/>
    <w:rsid w:val="00D80A51"/>
    <w:rsid w:val="00D80CA7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02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6A5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9E9"/>
    <w:rsid w:val="00D90DE9"/>
    <w:rsid w:val="00D90E74"/>
    <w:rsid w:val="00D90FAF"/>
    <w:rsid w:val="00D90FE4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6BF3"/>
    <w:rsid w:val="00D97488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98D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3DD7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BBB"/>
    <w:rsid w:val="00DA6D15"/>
    <w:rsid w:val="00DA76DF"/>
    <w:rsid w:val="00DA7719"/>
    <w:rsid w:val="00DA7961"/>
    <w:rsid w:val="00DA7DA6"/>
    <w:rsid w:val="00DA7E32"/>
    <w:rsid w:val="00DA7EBC"/>
    <w:rsid w:val="00DA7F79"/>
    <w:rsid w:val="00DB00AF"/>
    <w:rsid w:val="00DB04A3"/>
    <w:rsid w:val="00DB05B6"/>
    <w:rsid w:val="00DB0690"/>
    <w:rsid w:val="00DB06E5"/>
    <w:rsid w:val="00DB0704"/>
    <w:rsid w:val="00DB0790"/>
    <w:rsid w:val="00DB079B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0E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197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441"/>
    <w:rsid w:val="00DE352F"/>
    <w:rsid w:val="00DE3694"/>
    <w:rsid w:val="00DE37FC"/>
    <w:rsid w:val="00DE39C3"/>
    <w:rsid w:val="00DE3A44"/>
    <w:rsid w:val="00DE3A8E"/>
    <w:rsid w:val="00DE3AEE"/>
    <w:rsid w:val="00DE3B03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6F16"/>
    <w:rsid w:val="00DE70EE"/>
    <w:rsid w:val="00DE77E8"/>
    <w:rsid w:val="00DE79B3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19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5D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B38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3F8F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32"/>
    <w:rsid w:val="00E07EA6"/>
    <w:rsid w:val="00E10022"/>
    <w:rsid w:val="00E100DD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60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34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4B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0E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67B"/>
    <w:rsid w:val="00E52707"/>
    <w:rsid w:val="00E52A86"/>
    <w:rsid w:val="00E53462"/>
    <w:rsid w:val="00E535E1"/>
    <w:rsid w:val="00E53878"/>
    <w:rsid w:val="00E5396E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41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67B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33D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594"/>
    <w:rsid w:val="00E72647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2E8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B8B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4CC6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66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874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910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06F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92C"/>
    <w:rsid w:val="00EA7D28"/>
    <w:rsid w:val="00EA7E98"/>
    <w:rsid w:val="00EB0896"/>
    <w:rsid w:val="00EB0D0E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D1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1CC"/>
    <w:rsid w:val="00EE6E8C"/>
    <w:rsid w:val="00EE7086"/>
    <w:rsid w:val="00EE7281"/>
    <w:rsid w:val="00EE72C5"/>
    <w:rsid w:val="00EE7372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0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897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9AC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4A8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B18"/>
    <w:rsid w:val="00F33C64"/>
    <w:rsid w:val="00F33E3D"/>
    <w:rsid w:val="00F33E98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EF2"/>
    <w:rsid w:val="00F41FCD"/>
    <w:rsid w:val="00F42064"/>
    <w:rsid w:val="00F42265"/>
    <w:rsid w:val="00F4233A"/>
    <w:rsid w:val="00F42375"/>
    <w:rsid w:val="00F4273F"/>
    <w:rsid w:val="00F4282D"/>
    <w:rsid w:val="00F428F1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0BC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5A"/>
    <w:rsid w:val="00F64CA2"/>
    <w:rsid w:val="00F64EF7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45E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5E0F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A73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53B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9D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C23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71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BA"/>
    <w:rsid w:val="00FC21C4"/>
    <w:rsid w:val="00FC223A"/>
    <w:rsid w:val="00FC245F"/>
    <w:rsid w:val="00FC272C"/>
    <w:rsid w:val="00FC28F4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DD6"/>
    <w:rsid w:val="00FC4EE3"/>
    <w:rsid w:val="00FC4FE2"/>
    <w:rsid w:val="00FC52D4"/>
    <w:rsid w:val="00FC579B"/>
    <w:rsid w:val="00FC586C"/>
    <w:rsid w:val="00FC5B62"/>
    <w:rsid w:val="00FC67BF"/>
    <w:rsid w:val="00FC6A5C"/>
    <w:rsid w:val="00FC6DCD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0E6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6BF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5A9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4C58"/>
    <w:rsid w:val="00FF5216"/>
    <w:rsid w:val="00FF5520"/>
    <w:rsid w:val="00FF554A"/>
    <w:rsid w:val="00FF59ED"/>
    <w:rsid w:val="00FF5B38"/>
    <w:rsid w:val="00FF62A7"/>
    <w:rsid w:val="00FF63E1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A2B04"/>
    <w:rsid w:val="010D1BDD"/>
    <w:rsid w:val="010E17BF"/>
    <w:rsid w:val="01115C89"/>
    <w:rsid w:val="011A3D82"/>
    <w:rsid w:val="011C3478"/>
    <w:rsid w:val="011E0668"/>
    <w:rsid w:val="01222B27"/>
    <w:rsid w:val="01237DE4"/>
    <w:rsid w:val="0125168C"/>
    <w:rsid w:val="012710B7"/>
    <w:rsid w:val="012723F3"/>
    <w:rsid w:val="012A7AF5"/>
    <w:rsid w:val="012B76D9"/>
    <w:rsid w:val="012C6D95"/>
    <w:rsid w:val="012E3D59"/>
    <w:rsid w:val="012E78A0"/>
    <w:rsid w:val="01312F4E"/>
    <w:rsid w:val="01320784"/>
    <w:rsid w:val="0132297F"/>
    <w:rsid w:val="013340AD"/>
    <w:rsid w:val="01343821"/>
    <w:rsid w:val="013624B8"/>
    <w:rsid w:val="01365E80"/>
    <w:rsid w:val="01384A19"/>
    <w:rsid w:val="013C501C"/>
    <w:rsid w:val="013D170F"/>
    <w:rsid w:val="013D4FA6"/>
    <w:rsid w:val="01457166"/>
    <w:rsid w:val="01465BCB"/>
    <w:rsid w:val="01467B68"/>
    <w:rsid w:val="014D342B"/>
    <w:rsid w:val="014F6547"/>
    <w:rsid w:val="01507D34"/>
    <w:rsid w:val="0151223B"/>
    <w:rsid w:val="01534D97"/>
    <w:rsid w:val="015602B3"/>
    <w:rsid w:val="01592BEE"/>
    <w:rsid w:val="015B413C"/>
    <w:rsid w:val="015C6B8A"/>
    <w:rsid w:val="01657634"/>
    <w:rsid w:val="0168153A"/>
    <w:rsid w:val="01682D02"/>
    <w:rsid w:val="01697CD6"/>
    <w:rsid w:val="016B6DD7"/>
    <w:rsid w:val="016C64DB"/>
    <w:rsid w:val="01701670"/>
    <w:rsid w:val="0171156E"/>
    <w:rsid w:val="0171562A"/>
    <w:rsid w:val="01742CDF"/>
    <w:rsid w:val="0176526D"/>
    <w:rsid w:val="017729EB"/>
    <w:rsid w:val="01780D5C"/>
    <w:rsid w:val="01787308"/>
    <w:rsid w:val="01795231"/>
    <w:rsid w:val="017B5EC6"/>
    <w:rsid w:val="017D0A9F"/>
    <w:rsid w:val="017F2207"/>
    <w:rsid w:val="018446AC"/>
    <w:rsid w:val="01855A2F"/>
    <w:rsid w:val="01862D4A"/>
    <w:rsid w:val="018A58CB"/>
    <w:rsid w:val="018F7662"/>
    <w:rsid w:val="01900C09"/>
    <w:rsid w:val="0194118A"/>
    <w:rsid w:val="01942B77"/>
    <w:rsid w:val="019B4930"/>
    <w:rsid w:val="019B60BC"/>
    <w:rsid w:val="019D62DE"/>
    <w:rsid w:val="019F2AB2"/>
    <w:rsid w:val="01A06E68"/>
    <w:rsid w:val="01A17E36"/>
    <w:rsid w:val="01A30E00"/>
    <w:rsid w:val="01A761C0"/>
    <w:rsid w:val="01A96AA0"/>
    <w:rsid w:val="01AA0986"/>
    <w:rsid w:val="01B749D8"/>
    <w:rsid w:val="01B76788"/>
    <w:rsid w:val="01B8645F"/>
    <w:rsid w:val="01B91B37"/>
    <w:rsid w:val="01C45A13"/>
    <w:rsid w:val="01C55F33"/>
    <w:rsid w:val="01C64216"/>
    <w:rsid w:val="01C64B4C"/>
    <w:rsid w:val="01C75A29"/>
    <w:rsid w:val="01C76705"/>
    <w:rsid w:val="01C9044A"/>
    <w:rsid w:val="01C95D65"/>
    <w:rsid w:val="01C96560"/>
    <w:rsid w:val="01C97249"/>
    <w:rsid w:val="01CD5F6F"/>
    <w:rsid w:val="01D02B63"/>
    <w:rsid w:val="01D510F4"/>
    <w:rsid w:val="01D55471"/>
    <w:rsid w:val="01D775BA"/>
    <w:rsid w:val="01D91D17"/>
    <w:rsid w:val="01DF6E38"/>
    <w:rsid w:val="01E31EAE"/>
    <w:rsid w:val="01E3231C"/>
    <w:rsid w:val="01E46767"/>
    <w:rsid w:val="01E7337E"/>
    <w:rsid w:val="01EB1A89"/>
    <w:rsid w:val="01ED0BA3"/>
    <w:rsid w:val="01F129DB"/>
    <w:rsid w:val="01F139C2"/>
    <w:rsid w:val="01F204FF"/>
    <w:rsid w:val="01F573B1"/>
    <w:rsid w:val="01F70513"/>
    <w:rsid w:val="01F91369"/>
    <w:rsid w:val="01FD0A52"/>
    <w:rsid w:val="01FD363E"/>
    <w:rsid w:val="020012D6"/>
    <w:rsid w:val="02070D9C"/>
    <w:rsid w:val="02096E24"/>
    <w:rsid w:val="020A55DB"/>
    <w:rsid w:val="020A7FD5"/>
    <w:rsid w:val="020B3BFF"/>
    <w:rsid w:val="020F2564"/>
    <w:rsid w:val="021038F9"/>
    <w:rsid w:val="02105CC3"/>
    <w:rsid w:val="0211297E"/>
    <w:rsid w:val="02117DF2"/>
    <w:rsid w:val="02135E22"/>
    <w:rsid w:val="02157D0E"/>
    <w:rsid w:val="02180D49"/>
    <w:rsid w:val="021824AB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73923"/>
    <w:rsid w:val="023A12BC"/>
    <w:rsid w:val="023A4CC1"/>
    <w:rsid w:val="023A7E40"/>
    <w:rsid w:val="023B1EEB"/>
    <w:rsid w:val="023B28B4"/>
    <w:rsid w:val="023D69A0"/>
    <w:rsid w:val="023F46B5"/>
    <w:rsid w:val="023F763D"/>
    <w:rsid w:val="02410A4C"/>
    <w:rsid w:val="02431905"/>
    <w:rsid w:val="024470EE"/>
    <w:rsid w:val="024518A8"/>
    <w:rsid w:val="024D3362"/>
    <w:rsid w:val="02505E39"/>
    <w:rsid w:val="02525FDE"/>
    <w:rsid w:val="02541C6A"/>
    <w:rsid w:val="025570C2"/>
    <w:rsid w:val="02566964"/>
    <w:rsid w:val="02572AC2"/>
    <w:rsid w:val="0258068C"/>
    <w:rsid w:val="025C1B10"/>
    <w:rsid w:val="025F6C83"/>
    <w:rsid w:val="02607B71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816D9C"/>
    <w:rsid w:val="02831C33"/>
    <w:rsid w:val="028730BB"/>
    <w:rsid w:val="02875AD4"/>
    <w:rsid w:val="028E5CAB"/>
    <w:rsid w:val="028F4EA5"/>
    <w:rsid w:val="029002E5"/>
    <w:rsid w:val="029C4A47"/>
    <w:rsid w:val="02A179C2"/>
    <w:rsid w:val="02A324D8"/>
    <w:rsid w:val="02A47898"/>
    <w:rsid w:val="02A75D67"/>
    <w:rsid w:val="02A91846"/>
    <w:rsid w:val="02AA0975"/>
    <w:rsid w:val="02AA484A"/>
    <w:rsid w:val="02B13762"/>
    <w:rsid w:val="02B16CDA"/>
    <w:rsid w:val="02B2472A"/>
    <w:rsid w:val="02B24E8A"/>
    <w:rsid w:val="02B26CE8"/>
    <w:rsid w:val="02B7753E"/>
    <w:rsid w:val="02BA5B1F"/>
    <w:rsid w:val="02BF63F4"/>
    <w:rsid w:val="02BF6AE2"/>
    <w:rsid w:val="02C369A6"/>
    <w:rsid w:val="02C46466"/>
    <w:rsid w:val="02C51CD5"/>
    <w:rsid w:val="02C56D21"/>
    <w:rsid w:val="02C81E79"/>
    <w:rsid w:val="02C8629C"/>
    <w:rsid w:val="02CC4CA2"/>
    <w:rsid w:val="02CE2BA4"/>
    <w:rsid w:val="02D0642C"/>
    <w:rsid w:val="02D127EF"/>
    <w:rsid w:val="02D3066A"/>
    <w:rsid w:val="02D4389F"/>
    <w:rsid w:val="02D47EB6"/>
    <w:rsid w:val="02D52216"/>
    <w:rsid w:val="02D57C10"/>
    <w:rsid w:val="02D81394"/>
    <w:rsid w:val="02D85F39"/>
    <w:rsid w:val="02E00810"/>
    <w:rsid w:val="02E03561"/>
    <w:rsid w:val="02E05DD3"/>
    <w:rsid w:val="02E14FCB"/>
    <w:rsid w:val="02E241B2"/>
    <w:rsid w:val="02E5740B"/>
    <w:rsid w:val="02E75E46"/>
    <w:rsid w:val="02E93378"/>
    <w:rsid w:val="02EC5024"/>
    <w:rsid w:val="02EE5B04"/>
    <w:rsid w:val="02EF5A5A"/>
    <w:rsid w:val="02F060F1"/>
    <w:rsid w:val="02F16096"/>
    <w:rsid w:val="02F17425"/>
    <w:rsid w:val="02F33215"/>
    <w:rsid w:val="02F361E7"/>
    <w:rsid w:val="02F46D5B"/>
    <w:rsid w:val="02F6371C"/>
    <w:rsid w:val="02F93CBD"/>
    <w:rsid w:val="02FC269F"/>
    <w:rsid w:val="02FE7D30"/>
    <w:rsid w:val="0302517C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40CB6"/>
    <w:rsid w:val="03261A38"/>
    <w:rsid w:val="03273DA2"/>
    <w:rsid w:val="032803FC"/>
    <w:rsid w:val="032A509F"/>
    <w:rsid w:val="032C219A"/>
    <w:rsid w:val="032D1C7E"/>
    <w:rsid w:val="03334938"/>
    <w:rsid w:val="0333596C"/>
    <w:rsid w:val="033409BF"/>
    <w:rsid w:val="0337023B"/>
    <w:rsid w:val="033912FE"/>
    <w:rsid w:val="03394321"/>
    <w:rsid w:val="033A0108"/>
    <w:rsid w:val="033F34DB"/>
    <w:rsid w:val="03406AD4"/>
    <w:rsid w:val="03434A2C"/>
    <w:rsid w:val="0346496D"/>
    <w:rsid w:val="03464ED6"/>
    <w:rsid w:val="034938C7"/>
    <w:rsid w:val="03497847"/>
    <w:rsid w:val="034B5597"/>
    <w:rsid w:val="034E4F0F"/>
    <w:rsid w:val="034F290D"/>
    <w:rsid w:val="03513AB2"/>
    <w:rsid w:val="03513FD3"/>
    <w:rsid w:val="035279F8"/>
    <w:rsid w:val="03530D55"/>
    <w:rsid w:val="0359140E"/>
    <w:rsid w:val="035936E8"/>
    <w:rsid w:val="035A6727"/>
    <w:rsid w:val="035E4FFE"/>
    <w:rsid w:val="035F2C63"/>
    <w:rsid w:val="0360437B"/>
    <w:rsid w:val="036803A4"/>
    <w:rsid w:val="036C07D2"/>
    <w:rsid w:val="036E66CF"/>
    <w:rsid w:val="03730F28"/>
    <w:rsid w:val="03747430"/>
    <w:rsid w:val="03754E7D"/>
    <w:rsid w:val="03826E5C"/>
    <w:rsid w:val="03830359"/>
    <w:rsid w:val="03851985"/>
    <w:rsid w:val="03892991"/>
    <w:rsid w:val="03895569"/>
    <w:rsid w:val="038C02EB"/>
    <w:rsid w:val="038C7CCA"/>
    <w:rsid w:val="038D18AF"/>
    <w:rsid w:val="038E2E18"/>
    <w:rsid w:val="038F1DC9"/>
    <w:rsid w:val="03935E6F"/>
    <w:rsid w:val="039545AE"/>
    <w:rsid w:val="03990B73"/>
    <w:rsid w:val="03995C8A"/>
    <w:rsid w:val="039A64DD"/>
    <w:rsid w:val="03A03D81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C1120"/>
    <w:rsid w:val="03BD598A"/>
    <w:rsid w:val="03BF0371"/>
    <w:rsid w:val="03BF04CD"/>
    <w:rsid w:val="03C12E49"/>
    <w:rsid w:val="03C21F98"/>
    <w:rsid w:val="03C5452E"/>
    <w:rsid w:val="03C74561"/>
    <w:rsid w:val="03C85A77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C1515"/>
    <w:rsid w:val="03ED0732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62B3F"/>
    <w:rsid w:val="043769C3"/>
    <w:rsid w:val="04377E4A"/>
    <w:rsid w:val="043A5A6E"/>
    <w:rsid w:val="043B617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4E519E"/>
    <w:rsid w:val="044E53DD"/>
    <w:rsid w:val="04526600"/>
    <w:rsid w:val="04552E83"/>
    <w:rsid w:val="04553BC1"/>
    <w:rsid w:val="04562C47"/>
    <w:rsid w:val="04580ED4"/>
    <w:rsid w:val="045A45AE"/>
    <w:rsid w:val="045B002B"/>
    <w:rsid w:val="045C42BD"/>
    <w:rsid w:val="045C6B01"/>
    <w:rsid w:val="045D5638"/>
    <w:rsid w:val="045F496E"/>
    <w:rsid w:val="045F7DCA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0881"/>
    <w:rsid w:val="047B61AF"/>
    <w:rsid w:val="047E34CF"/>
    <w:rsid w:val="047E4363"/>
    <w:rsid w:val="047F0FEB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B5177"/>
    <w:rsid w:val="04AC40A6"/>
    <w:rsid w:val="04AD4B8B"/>
    <w:rsid w:val="04AD6D76"/>
    <w:rsid w:val="04B364A8"/>
    <w:rsid w:val="04B471D7"/>
    <w:rsid w:val="04B52053"/>
    <w:rsid w:val="04B6096F"/>
    <w:rsid w:val="04B70BE9"/>
    <w:rsid w:val="04B7478B"/>
    <w:rsid w:val="04BE27CE"/>
    <w:rsid w:val="04BF64DB"/>
    <w:rsid w:val="04C33D85"/>
    <w:rsid w:val="04C3481C"/>
    <w:rsid w:val="04C40B72"/>
    <w:rsid w:val="04C8060F"/>
    <w:rsid w:val="04C813FE"/>
    <w:rsid w:val="04C92CF0"/>
    <w:rsid w:val="04CB2A3C"/>
    <w:rsid w:val="04CB390F"/>
    <w:rsid w:val="04D00F77"/>
    <w:rsid w:val="04D27C15"/>
    <w:rsid w:val="04D30EF1"/>
    <w:rsid w:val="04D459FA"/>
    <w:rsid w:val="04D5749D"/>
    <w:rsid w:val="04D65189"/>
    <w:rsid w:val="04D96D08"/>
    <w:rsid w:val="04DE64A7"/>
    <w:rsid w:val="04DF660E"/>
    <w:rsid w:val="04E211D4"/>
    <w:rsid w:val="04EC7074"/>
    <w:rsid w:val="04F175EE"/>
    <w:rsid w:val="04F8221A"/>
    <w:rsid w:val="04F91E15"/>
    <w:rsid w:val="04FC5709"/>
    <w:rsid w:val="04FC5DFD"/>
    <w:rsid w:val="04FE5CA5"/>
    <w:rsid w:val="04FE691C"/>
    <w:rsid w:val="0503522D"/>
    <w:rsid w:val="050A5317"/>
    <w:rsid w:val="050B0A31"/>
    <w:rsid w:val="050E084E"/>
    <w:rsid w:val="050E0C3D"/>
    <w:rsid w:val="05140957"/>
    <w:rsid w:val="051B5E2D"/>
    <w:rsid w:val="051D7898"/>
    <w:rsid w:val="05200F3F"/>
    <w:rsid w:val="0520754F"/>
    <w:rsid w:val="052636CF"/>
    <w:rsid w:val="052E2209"/>
    <w:rsid w:val="05314D9F"/>
    <w:rsid w:val="0535174E"/>
    <w:rsid w:val="053C0B02"/>
    <w:rsid w:val="053D7D2A"/>
    <w:rsid w:val="053E22E8"/>
    <w:rsid w:val="0547797B"/>
    <w:rsid w:val="05487806"/>
    <w:rsid w:val="054A0E35"/>
    <w:rsid w:val="054B1AB2"/>
    <w:rsid w:val="054B2C58"/>
    <w:rsid w:val="054C5D73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6C328F"/>
    <w:rsid w:val="056C4615"/>
    <w:rsid w:val="05700CFA"/>
    <w:rsid w:val="05713D4A"/>
    <w:rsid w:val="05763EF9"/>
    <w:rsid w:val="057918B2"/>
    <w:rsid w:val="05791F63"/>
    <w:rsid w:val="05795269"/>
    <w:rsid w:val="057B1931"/>
    <w:rsid w:val="057D34E9"/>
    <w:rsid w:val="057E0FD7"/>
    <w:rsid w:val="057F4A54"/>
    <w:rsid w:val="0580338B"/>
    <w:rsid w:val="058400FB"/>
    <w:rsid w:val="0586618C"/>
    <w:rsid w:val="0588547E"/>
    <w:rsid w:val="05896073"/>
    <w:rsid w:val="058B7A00"/>
    <w:rsid w:val="058B7C2A"/>
    <w:rsid w:val="058D1883"/>
    <w:rsid w:val="058E015F"/>
    <w:rsid w:val="058E331A"/>
    <w:rsid w:val="058F627E"/>
    <w:rsid w:val="05923A93"/>
    <w:rsid w:val="05940947"/>
    <w:rsid w:val="05941672"/>
    <w:rsid w:val="05971699"/>
    <w:rsid w:val="059B236F"/>
    <w:rsid w:val="059B32A7"/>
    <w:rsid w:val="059E3691"/>
    <w:rsid w:val="059F5D9C"/>
    <w:rsid w:val="05A012C8"/>
    <w:rsid w:val="05A16E42"/>
    <w:rsid w:val="05A558D5"/>
    <w:rsid w:val="05B01DD1"/>
    <w:rsid w:val="05B35812"/>
    <w:rsid w:val="05B635C0"/>
    <w:rsid w:val="05BA443B"/>
    <w:rsid w:val="05BB0FCF"/>
    <w:rsid w:val="05BE5A15"/>
    <w:rsid w:val="05C109EF"/>
    <w:rsid w:val="05C12962"/>
    <w:rsid w:val="05C21CFA"/>
    <w:rsid w:val="05C31A0E"/>
    <w:rsid w:val="05C52049"/>
    <w:rsid w:val="05C91010"/>
    <w:rsid w:val="05C9468B"/>
    <w:rsid w:val="05CA210C"/>
    <w:rsid w:val="05CB64C2"/>
    <w:rsid w:val="05CC6A7E"/>
    <w:rsid w:val="05CE68B5"/>
    <w:rsid w:val="05CF32AE"/>
    <w:rsid w:val="05D116FF"/>
    <w:rsid w:val="05D6603A"/>
    <w:rsid w:val="05D75F40"/>
    <w:rsid w:val="05D762BC"/>
    <w:rsid w:val="05D77E92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64E67"/>
    <w:rsid w:val="05E80906"/>
    <w:rsid w:val="05EB44AF"/>
    <w:rsid w:val="05EF38C1"/>
    <w:rsid w:val="05F04C76"/>
    <w:rsid w:val="05F23FCE"/>
    <w:rsid w:val="05F4677F"/>
    <w:rsid w:val="05F94DCD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48A"/>
    <w:rsid w:val="060A57DB"/>
    <w:rsid w:val="060B07BE"/>
    <w:rsid w:val="061140D1"/>
    <w:rsid w:val="06120CDD"/>
    <w:rsid w:val="06143280"/>
    <w:rsid w:val="061479B9"/>
    <w:rsid w:val="06161D00"/>
    <w:rsid w:val="061B1C21"/>
    <w:rsid w:val="061B43B8"/>
    <w:rsid w:val="061D6A4B"/>
    <w:rsid w:val="06223199"/>
    <w:rsid w:val="0622488F"/>
    <w:rsid w:val="06226AA3"/>
    <w:rsid w:val="06263DE9"/>
    <w:rsid w:val="062722A7"/>
    <w:rsid w:val="06272BE3"/>
    <w:rsid w:val="062763EB"/>
    <w:rsid w:val="062A0521"/>
    <w:rsid w:val="062B7408"/>
    <w:rsid w:val="062C1EC6"/>
    <w:rsid w:val="062D57CC"/>
    <w:rsid w:val="062F16FB"/>
    <w:rsid w:val="062F75DA"/>
    <w:rsid w:val="06353716"/>
    <w:rsid w:val="06357C71"/>
    <w:rsid w:val="06373C35"/>
    <w:rsid w:val="06380DC9"/>
    <w:rsid w:val="063A7EE3"/>
    <w:rsid w:val="063E7244"/>
    <w:rsid w:val="06423400"/>
    <w:rsid w:val="0642499B"/>
    <w:rsid w:val="06434F8E"/>
    <w:rsid w:val="064469F8"/>
    <w:rsid w:val="06457B46"/>
    <w:rsid w:val="06494B98"/>
    <w:rsid w:val="06502B5A"/>
    <w:rsid w:val="06512DD0"/>
    <w:rsid w:val="06520157"/>
    <w:rsid w:val="06522473"/>
    <w:rsid w:val="06556880"/>
    <w:rsid w:val="06594ACC"/>
    <w:rsid w:val="065E23F5"/>
    <w:rsid w:val="065F0CB5"/>
    <w:rsid w:val="066625CB"/>
    <w:rsid w:val="06662E0F"/>
    <w:rsid w:val="06671A53"/>
    <w:rsid w:val="06673295"/>
    <w:rsid w:val="06674D70"/>
    <w:rsid w:val="0668138B"/>
    <w:rsid w:val="06686D4D"/>
    <w:rsid w:val="067458C8"/>
    <w:rsid w:val="06765AA8"/>
    <w:rsid w:val="06787FB1"/>
    <w:rsid w:val="067921DF"/>
    <w:rsid w:val="067A0082"/>
    <w:rsid w:val="067C70F8"/>
    <w:rsid w:val="067E49F6"/>
    <w:rsid w:val="067F3FA8"/>
    <w:rsid w:val="068275F9"/>
    <w:rsid w:val="068602C1"/>
    <w:rsid w:val="068F2552"/>
    <w:rsid w:val="069142D7"/>
    <w:rsid w:val="069154D1"/>
    <w:rsid w:val="069202AE"/>
    <w:rsid w:val="06973A22"/>
    <w:rsid w:val="06981F06"/>
    <w:rsid w:val="069A134E"/>
    <w:rsid w:val="069B374D"/>
    <w:rsid w:val="069C340F"/>
    <w:rsid w:val="069D55D6"/>
    <w:rsid w:val="069F7B0E"/>
    <w:rsid w:val="06A12BB8"/>
    <w:rsid w:val="06A354BF"/>
    <w:rsid w:val="06A52641"/>
    <w:rsid w:val="06A56623"/>
    <w:rsid w:val="06A6028D"/>
    <w:rsid w:val="06A67127"/>
    <w:rsid w:val="06A6721A"/>
    <w:rsid w:val="06A903D1"/>
    <w:rsid w:val="06A922B9"/>
    <w:rsid w:val="06AA0EF5"/>
    <w:rsid w:val="06AB7BCF"/>
    <w:rsid w:val="06AC2C72"/>
    <w:rsid w:val="06AF2646"/>
    <w:rsid w:val="06B0095A"/>
    <w:rsid w:val="06B277C2"/>
    <w:rsid w:val="06B36660"/>
    <w:rsid w:val="06B36F46"/>
    <w:rsid w:val="06B7323B"/>
    <w:rsid w:val="06B827CC"/>
    <w:rsid w:val="06B83286"/>
    <w:rsid w:val="06BD4549"/>
    <w:rsid w:val="06BF4E14"/>
    <w:rsid w:val="06C16B51"/>
    <w:rsid w:val="06C40DFB"/>
    <w:rsid w:val="06C648B1"/>
    <w:rsid w:val="06C65E76"/>
    <w:rsid w:val="06CC0115"/>
    <w:rsid w:val="06CF35BD"/>
    <w:rsid w:val="06D42797"/>
    <w:rsid w:val="06D51C0F"/>
    <w:rsid w:val="06D87E0E"/>
    <w:rsid w:val="06DC01AD"/>
    <w:rsid w:val="06DE014E"/>
    <w:rsid w:val="06E3593C"/>
    <w:rsid w:val="06E4414A"/>
    <w:rsid w:val="06E700FE"/>
    <w:rsid w:val="06E84D75"/>
    <w:rsid w:val="06EA4BF3"/>
    <w:rsid w:val="06EB2F6E"/>
    <w:rsid w:val="06EF52F3"/>
    <w:rsid w:val="06F01D0C"/>
    <w:rsid w:val="06F07C0E"/>
    <w:rsid w:val="06F16DC9"/>
    <w:rsid w:val="06F435BD"/>
    <w:rsid w:val="06F55AAE"/>
    <w:rsid w:val="06F8549F"/>
    <w:rsid w:val="06FA4F05"/>
    <w:rsid w:val="06FC1F4A"/>
    <w:rsid w:val="06FC5A06"/>
    <w:rsid w:val="06FD1204"/>
    <w:rsid w:val="06FD4043"/>
    <w:rsid w:val="07032837"/>
    <w:rsid w:val="07035CC0"/>
    <w:rsid w:val="07054721"/>
    <w:rsid w:val="070906C4"/>
    <w:rsid w:val="0709430B"/>
    <w:rsid w:val="070D75F4"/>
    <w:rsid w:val="070E174D"/>
    <w:rsid w:val="07114B7A"/>
    <w:rsid w:val="07123728"/>
    <w:rsid w:val="071560AD"/>
    <w:rsid w:val="07170508"/>
    <w:rsid w:val="07172033"/>
    <w:rsid w:val="071809C8"/>
    <w:rsid w:val="07186D56"/>
    <w:rsid w:val="071A2DAB"/>
    <w:rsid w:val="071C5C7C"/>
    <w:rsid w:val="071E0EA6"/>
    <w:rsid w:val="071E5DD2"/>
    <w:rsid w:val="0721733B"/>
    <w:rsid w:val="0722728A"/>
    <w:rsid w:val="07230B71"/>
    <w:rsid w:val="07234A6A"/>
    <w:rsid w:val="07243694"/>
    <w:rsid w:val="07251E9C"/>
    <w:rsid w:val="07256B46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31445"/>
    <w:rsid w:val="07434F1E"/>
    <w:rsid w:val="07465E04"/>
    <w:rsid w:val="074D0D08"/>
    <w:rsid w:val="074D4B97"/>
    <w:rsid w:val="075453F9"/>
    <w:rsid w:val="07594F89"/>
    <w:rsid w:val="075B498A"/>
    <w:rsid w:val="075E3155"/>
    <w:rsid w:val="076012A9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85736C"/>
    <w:rsid w:val="07963CE1"/>
    <w:rsid w:val="07996370"/>
    <w:rsid w:val="079B126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AE0788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D05F75"/>
    <w:rsid w:val="07D24E2A"/>
    <w:rsid w:val="07D711CD"/>
    <w:rsid w:val="07D9133A"/>
    <w:rsid w:val="07DB7CB4"/>
    <w:rsid w:val="07DC2AF3"/>
    <w:rsid w:val="07DC2DF1"/>
    <w:rsid w:val="07DC3C4E"/>
    <w:rsid w:val="07E12A07"/>
    <w:rsid w:val="07E7227A"/>
    <w:rsid w:val="07E80F0B"/>
    <w:rsid w:val="07E85037"/>
    <w:rsid w:val="07E92107"/>
    <w:rsid w:val="07E9276D"/>
    <w:rsid w:val="07E9446A"/>
    <w:rsid w:val="07EA3399"/>
    <w:rsid w:val="07EA36CA"/>
    <w:rsid w:val="07EA665E"/>
    <w:rsid w:val="07EC19F5"/>
    <w:rsid w:val="07EE7E26"/>
    <w:rsid w:val="07EF7092"/>
    <w:rsid w:val="07F0212E"/>
    <w:rsid w:val="07F06E95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16BE3"/>
    <w:rsid w:val="08222CC0"/>
    <w:rsid w:val="08225938"/>
    <w:rsid w:val="08232033"/>
    <w:rsid w:val="082325E8"/>
    <w:rsid w:val="08272A1D"/>
    <w:rsid w:val="08284248"/>
    <w:rsid w:val="08284F7F"/>
    <w:rsid w:val="08285AE5"/>
    <w:rsid w:val="082B4340"/>
    <w:rsid w:val="082D3394"/>
    <w:rsid w:val="083058E9"/>
    <w:rsid w:val="08307C61"/>
    <w:rsid w:val="0831305B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C7992"/>
    <w:rsid w:val="083D07E0"/>
    <w:rsid w:val="08416468"/>
    <w:rsid w:val="084216D3"/>
    <w:rsid w:val="084518E0"/>
    <w:rsid w:val="08456538"/>
    <w:rsid w:val="084A6B6B"/>
    <w:rsid w:val="084D265F"/>
    <w:rsid w:val="084E1274"/>
    <w:rsid w:val="084F3130"/>
    <w:rsid w:val="08511A32"/>
    <w:rsid w:val="08554DE1"/>
    <w:rsid w:val="085920FB"/>
    <w:rsid w:val="085927D7"/>
    <w:rsid w:val="08594EDF"/>
    <w:rsid w:val="085B296F"/>
    <w:rsid w:val="085F2407"/>
    <w:rsid w:val="085F2FD6"/>
    <w:rsid w:val="086121FE"/>
    <w:rsid w:val="08614575"/>
    <w:rsid w:val="086871E2"/>
    <w:rsid w:val="086B2DB5"/>
    <w:rsid w:val="086B5DA6"/>
    <w:rsid w:val="086C1B39"/>
    <w:rsid w:val="086C2511"/>
    <w:rsid w:val="086E1AA3"/>
    <w:rsid w:val="086E7D36"/>
    <w:rsid w:val="08754A81"/>
    <w:rsid w:val="08760451"/>
    <w:rsid w:val="087B70D7"/>
    <w:rsid w:val="087B7B82"/>
    <w:rsid w:val="08836BD0"/>
    <w:rsid w:val="088376E1"/>
    <w:rsid w:val="08841147"/>
    <w:rsid w:val="088560C7"/>
    <w:rsid w:val="08864EC5"/>
    <w:rsid w:val="088C6949"/>
    <w:rsid w:val="089557FC"/>
    <w:rsid w:val="08980BAB"/>
    <w:rsid w:val="089E1341"/>
    <w:rsid w:val="089E33C1"/>
    <w:rsid w:val="08A352D2"/>
    <w:rsid w:val="08A44F08"/>
    <w:rsid w:val="08A5384E"/>
    <w:rsid w:val="08A54FD5"/>
    <w:rsid w:val="08AA5BF5"/>
    <w:rsid w:val="08AB6F81"/>
    <w:rsid w:val="08B13699"/>
    <w:rsid w:val="08B14555"/>
    <w:rsid w:val="08B20BCD"/>
    <w:rsid w:val="08B37BFE"/>
    <w:rsid w:val="08B42F30"/>
    <w:rsid w:val="08B97EF6"/>
    <w:rsid w:val="08BC0E13"/>
    <w:rsid w:val="08C24EFE"/>
    <w:rsid w:val="08C3396B"/>
    <w:rsid w:val="08C41E8D"/>
    <w:rsid w:val="08C607F0"/>
    <w:rsid w:val="08C8577F"/>
    <w:rsid w:val="08C97AC5"/>
    <w:rsid w:val="08CE78BD"/>
    <w:rsid w:val="08CF4392"/>
    <w:rsid w:val="08D03E25"/>
    <w:rsid w:val="08D07F7D"/>
    <w:rsid w:val="08D15830"/>
    <w:rsid w:val="08D4146B"/>
    <w:rsid w:val="08D43B32"/>
    <w:rsid w:val="08D52288"/>
    <w:rsid w:val="08D70745"/>
    <w:rsid w:val="08D924A9"/>
    <w:rsid w:val="08DA3FA8"/>
    <w:rsid w:val="08DD79C0"/>
    <w:rsid w:val="08DE1C5F"/>
    <w:rsid w:val="08E06DCA"/>
    <w:rsid w:val="08E17B00"/>
    <w:rsid w:val="08E37B78"/>
    <w:rsid w:val="08E56584"/>
    <w:rsid w:val="08E875DC"/>
    <w:rsid w:val="08E927DA"/>
    <w:rsid w:val="08EA62FC"/>
    <w:rsid w:val="08EB59F0"/>
    <w:rsid w:val="08F006FC"/>
    <w:rsid w:val="08F16337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2EF2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57910"/>
    <w:rsid w:val="0926699A"/>
    <w:rsid w:val="092A6DE7"/>
    <w:rsid w:val="092D43FA"/>
    <w:rsid w:val="092D4F1C"/>
    <w:rsid w:val="092E1BD7"/>
    <w:rsid w:val="092F5F4D"/>
    <w:rsid w:val="093222E5"/>
    <w:rsid w:val="0932454A"/>
    <w:rsid w:val="09336891"/>
    <w:rsid w:val="093677EB"/>
    <w:rsid w:val="093949AD"/>
    <w:rsid w:val="093A5A26"/>
    <w:rsid w:val="093B5A8B"/>
    <w:rsid w:val="093D0096"/>
    <w:rsid w:val="093D5FDF"/>
    <w:rsid w:val="0940745B"/>
    <w:rsid w:val="09427F67"/>
    <w:rsid w:val="09440A1E"/>
    <w:rsid w:val="094567E4"/>
    <w:rsid w:val="0946195E"/>
    <w:rsid w:val="0946305C"/>
    <w:rsid w:val="09493002"/>
    <w:rsid w:val="094C661F"/>
    <w:rsid w:val="094E0A67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6E5786"/>
    <w:rsid w:val="0971450C"/>
    <w:rsid w:val="0978669A"/>
    <w:rsid w:val="097A1598"/>
    <w:rsid w:val="097B10DD"/>
    <w:rsid w:val="098040F6"/>
    <w:rsid w:val="098147F0"/>
    <w:rsid w:val="0982148A"/>
    <w:rsid w:val="098A3FEF"/>
    <w:rsid w:val="098A6403"/>
    <w:rsid w:val="098C36F0"/>
    <w:rsid w:val="098F18BA"/>
    <w:rsid w:val="098F49D9"/>
    <w:rsid w:val="09912705"/>
    <w:rsid w:val="099377DC"/>
    <w:rsid w:val="099C7BBE"/>
    <w:rsid w:val="099D3D66"/>
    <w:rsid w:val="09A1176D"/>
    <w:rsid w:val="09A211FD"/>
    <w:rsid w:val="09A33D5F"/>
    <w:rsid w:val="09A4330B"/>
    <w:rsid w:val="09A53D7D"/>
    <w:rsid w:val="09A72109"/>
    <w:rsid w:val="09A73842"/>
    <w:rsid w:val="09A947EA"/>
    <w:rsid w:val="09AF512E"/>
    <w:rsid w:val="09B136EB"/>
    <w:rsid w:val="09B37BE6"/>
    <w:rsid w:val="09B414C1"/>
    <w:rsid w:val="09B54DB8"/>
    <w:rsid w:val="09B64FB7"/>
    <w:rsid w:val="09B70488"/>
    <w:rsid w:val="09B73E57"/>
    <w:rsid w:val="09B85A9D"/>
    <w:rsid w:val="09BE27FD"/>
    <w:rsid w:val="09C22F64"/>
    <w:rsid w:val="09C447FF"/>
    <w:rsid w:val="09C74F1B"/>
    <w:rsid w:val="09CC28AA"/>
    <w:rsid w:val="09CC48D3"/>
    <w:rsid w:val="09D00614"/>
    <w:rsid w:val="09D073A9"/>
    <w:rsid w:val="09D867C7"/>
    <w:rsid w:val="09D91C63"/>
    <w:rsid w:val="09DA2E15"/>
    <w:rsid w:val="09DC6D7F"/>
    <w:rsid w:val="09DC77A3"/>
    <w:rsid w:val="09E103DB"/>
    <w:rsid w:val="09E12083"/>
    <w:rsid w:val="09E72ECE"/>
    <w:rsid w:val="09E90A62"/>
    <w:rsid w:val="09EA2D1D"/>
    <w:rsid w:val="09F019FA"/>
    <w:rsid w:val="09F47665"/>
    <w:rsid w:val="09F54E7B"/>
    <w:rsid w:val="09FF6FCB"/>
    <w:rsid w:val="0A03095D"/>
    <w:rsid w:val="0A031353"/>
    <w:rsid w:val="0A0322DB"/>
    <w:rsid w:val="0A070223"/>
    <w:rsid w:val="0A090E68"/>
    <w:rsid w:val="0A0A1E45"/>
    <w:rsid w:val="0A0D1E0C"/>
    <w:rsid w:val="0A0F1C7A"/>
    <w:rsid w:val="0A0F75F4"/>
    <w:rsid w:val="0A1136B3"/>
    <w:rsid w:val="0A156FB7"/>
    <w:rsid w:val="0A1C0589"/>
    <w:rsid w:val="0A237689"/>
    <w:rsid w:val="0A265C5E"/>
    <w:rsid w:val="0A2866F7"/>
    <w:rsid w:val="0A2D6676"/>
    <w:rsid w:val="0A2E1E63"/>
    <w:rsid w:val="0A302500"/>
    <w:rsid w:val="0A302E0F"/>
    <w:rsid w:val="0A342A71"/>
    <w:rsid w:val="0A346F85"/>
    <w:rsid w:val="0A3955E8"/>
    <w:rsid w:val="0A39744E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70B82"/>
    <w:rsid w:val="0A6A17FC"/>
    <w:rsid w:val="0A6B74B9"/>
    <w:rsid w:val="0A6C0734"/>
    <w:rsid w:val="0A6E7576"/>
    <w:rsid w:val="0A702C52"/>
    <w:rsid w:val="0A723635"/>
    <w:rsid w:val="0A726617"/>
    <w:rsid w:val="0A7874E3"/>
    <w:rsid w:val="0A7B407A"/>
    <w:rsid w:val="0A8320DE"/>
    <w:rsid w:val="0A8924D1"/>
    <w:rsid w:val="0A892B7A"/>
    <w:rsid w:val="0A8A79EC"/>
    <w:rsid w:val="0A8B0B7B"/>
    <w:rsid w:val="0A8D2EC4"/>
    <w:rsid w:val="0A8E0064"/>
    <w:rsid w:val="0A8E180C"/>
    <w:rsid w:val="0A90564E"/>
    <w:rsid w:val="0A906536"/>
    <w:rsid w:val="0A9070D4"/>
    <w:rsid w:val="0A934ADB"/>
    <w:rsid w:val="0A936CA9"/>
    <w:rsid w:val="0A945EFA"/>
    <w:rsid w:val="0A95539D"/>
    <w:rsid w:val="0A965740"/>
    <w:rsid w:val="0A981582"/>
    <w:rsid w:val="0A9C04AE"/>
    <w:rsid w:val="0A9E3463"/>
    <w:rsid w:val="0AA1233E"/>
    <w:rsid w:val="0AA16DFC"/>
    <w:rsid w:val="0AA24687"/>
    <w:rsid w:val="0AA605E9"/>
    <w:rsid w:val="0AA77E52"/>
    <w:rsid w:val="0AA85249"/>
    <w:rsid w:val="0AA906FE"/>
    <w:rsid w:val="0AAC6E49"/>
    <w:rsid w:val="0AAD70F7"/>
    <w:rsid w:val="0AB00E45"/>
    <w:rsid w:val="0AB10F07"/>
    <w:rsid w:val="0AB562EB"/>
    <w:rsid w:val="0ABA041A"/>
    <w:rsid w:val="0ABA1F3B"/>
    <w:rsid w:val="0ABA68E4"/>
    <w:rsid w:val="0ABE63AC"/>
    <w:rsid w:val="0ABF3741"/>
    <w:rsid w:val="0AC413CC"/>
    <w:rsid w:val="0AC663BC"/>
    <w:rsid w:val="0AC93290"/>
    <w:rsid w:val="0AC93C0A"/>
    <w:rsid w:val="0AC97E3D"/>
    <w:rsid w:val="0ACA3A43"/>
    <w:rsid w:val="0ACE5F52"/>
    <w:rsid w:val="0ACF3B75"/>
    <w:rsid w:val="0AD9208F"/>
    <w:rsid w:val="0ADB1A66"/>
    <w:rsid w:val="0ADF3568"/>
    <w:rsid w:val="0AE0396D"/>
    <w:rsid w:val="0AE16866"/>
    <w:rsid w:val="0AE17B6E"/>
    <w:rsid w:val="0AE4585B"/>
    <w:rsid w:val="0AE9470F"/>
    <w:rsid w:val="0AEA76DA"/>
    <w:rsid w:val="0AEB0B6A"/>
    <w:rsid w:val="0AEB1E3E"/>
    <w:rsid w:val="0AEF65B4"/>
    <w:rsid w:val="0AF119EE"/>
    <w:rsid w:val="0AF25DD5"/>
    <w:rsid w:val="0AF31DF2"/>
    <w:rsid w:val="0AF34787"/>
    <w:rsid w:val="0AF46C3F"/>
    <w:rsid w:val="0AF628A9"/>
    <w:rsid w:val="0AF628DE"/>
    <w:rsid w:val="0AF652AD"/>
    <w:rsid w:val="0AF9254A"/>
    <w:rsid w:val="0AFB4861"/>
    <w:rsid w:val="0AFD1EB9"/>
    <w:rsid w:val="0AFE08A2"/>
    <w:rsid w:val="0AFE5D66"/>
    <w:rsid w:val="0AFF1F70"/>
    <w:rsid w:val="0B042734"/>
    <w:rsid w:val="0B0E13D6"/>
    <w:rsid w:val="0B0F2142"/>
    <w:rsid w:val="0B105049"/>
    <w:rsid w:val="0B122F8F"/>
    <w:rsid w:val="0B131432"/>
    <w:rsid w:val="0B14133A"/>
    <w:rsid w:val="0B150FE0"/>
    <w:rsid w:val="0B16483D"/>
    <w:rsid w:val="0B176325"/>
    <w:rsid w:val="0B1A291A"/>
    <w:rsid w:val="0B21391B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705F5"/>
    <w:rsid w:val="0B3A147A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965AB"/>
    <w:rsid w:val="0B5B07DE"/>
    <w:rsid w:val="0B5D3445"/>
    <w:rsid w:val="0B6131F9"/>
    <w:rsid w:val="0B61477B"/>
    <w:rsid w:val="0B645FBC"/>
    <w:rsid w:val="0B65171B"/>
    <w:rsid w:val="0B67484A"/>
    <w:rsid w:val="0B6B272A"/>
    <w:rsid w:val="0B6D1F77"/>
    <w:rsid w:val="0B723D3E"/>
    <w:rsid w:val="0B74525F"/>
    <w:rsid w:val="0B754ECD"/>
    <w:rsid w:val="0B764112"/>
    <w:rsid w:val="0B765A60"/>
    <w:rsid w:val="0B785BF1"/>
    <w:rsid w:val="0B7A50DB"/>
    <w:rsid w:val="0B7B0749"/>
    <w:rsid w:val="0B7E624E"/>
    <w:rsid w:val="0B826D1C"/>
    <w:rsid w:val="0B831B71"/>
    <w:rsid w:val="0B841782"/>
    <w:rsid w:val="0B8A6A06"/>
    <w:rsid w:val="0B8B3A3B"/>
    <w:rsid w:val="0B937689"/>
    <w:rsid w:val="0B99399B"/>
    <w:rsid w:val="0B99742B"/>
    <w:rsid w:val="0BA158F6"/>
    <w:rsid w:val="0BA37183"/>
    <w:rsid w:val="0BA44133"/>
    <w:rsid w:val="0BA82B04"/>
    <w:rsid w:val="0BAA1F0A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6C1A"/>
    <w:rsid w:val="0BC20CC4"/>
    <w:rsid w:val="0BC26E21"/>
    <w:rsid w:val="0BC451A7"/>
    <w:rsid w:val="0BC536DC"/>
    <w:rsid w:val="0BC76268"/>
    <w:rsid w:val="0BC83BB1"/>
    <w:rsid w:val="0BC953AE"/>
    <w:rsid w:val="0BCA49B4"/>
    <w:rsid w:val="0BCB25EE"/>
    <w:rsid w:val="0BCB67C4"/>
    <w:rsid w:val="0BCB744C"/>
    <w:rsid w:val="0BCB7DEA"/>
    <w:rsid w:val="0BCE580E"/>
    <w:rsid w:val="0BD3104F"/>
    <w:rsid w:val="0BD37195"/>
    <w:rsid w:val="0BD4298E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80B74"/>
    <w:rsid w:val="0BFA2CD3"/>
    <w:rsid w:val="0BFD46D3"/>
    <w:rsid w:val="0C055D2C"/>
    <w:rsid w:val="0C094292"/>
    <w:rsid w:val="0C0B43A5"/>
    <w:rsid w:val="0C0D54D5"/>
    <w:rsid w:val="0C0F7CF2"/>
    <w:rsid w:val="0C1232A8"/>
    <w:rsid w:val="0C137BF8"/>
    <w:rsid w:val="0C1847CA"/>
    <w:rsid w:val="0C1B0491"/>
    <w:rsid w:val="0C1B4521"/>
    <w:rsid w:val="0C1D14FE"/>
    <w:rsid w:val="0C2343CE"/>
    <w:rsid w:val="0C246A63"/>
    <w:rsid w:val="0C264477"/>
    <w:rsid w:val="0C287ECF"/>
    <w:rsid w:val="0C293F71"/>
    <w:rsid w:val="0C2D2FE4"/>
    <w:rsid w:val="0C2E310B"/>
    <w:rsid w:val="0C2E3559"/>
    <w:rsid w:val="0C2E6FB6"/>
    <w:rsid w:val="0C304B08"/>
    <w:rsid w:val="0C323823"/>
    <w:rsid w:val="0C353033"/>
    <w:rsid w:val="0C356442"/>
    <w:rsid w:val="0C356822"/>
    <w:rsid w:val="0C39623C"/>
    <w:rsid w:val="0C3B7F77"/>
    <w:rsid w:val="0C3C4FF4"/>
    <w:rsid w:val="0C3C61D8"/>
    <w:rsid w:val="0C3E1C14"/>
    <w:rsid w:val="0C4103DE"/>
    <w:rsid w:val="0C411A0C"/>
    <w:rsid w:val="0C421DAC"/>
    <w:rsid w:val="0C422D64"/>
    <w:rsid w:val="0C426C85"/>
    <w:rsid w:val="0C430320"/>
    <w:rsid w:val="0C432D86"/>
    <w:rsid w:val="0C4564C0"/>
    <w:rsid w:val="0C4C6149"/>
    <w:rsid w:val="0C4D2660"/>
    <w:rsid w:val="0C4E63B2"/>
    <w:rsid w:val="0C536CCD"/>
    <w:rsid w:val="0C551CE8"/>
    <w:rsid w:val="0C5577F1"/>
    <w:rsid w:val="0C574E9F"/>
    <w:rsid w:val="0C594881"/>
    <w:rsid w:val="0C596C01"/>
    <w:rsid w:val="0C5A384D"/>
    <w:rsid w:val="0C5A7381"/>
    <w:rsid w:val="0C5E4639"/>
    <w:rsid w:val="0C5E5561"/>
    <w:rsid w:val="0C6404E1"/>
    <w:rsid w:val="0C6A7ED1"/>
    <w:rsid w:val="0C6F1B39"/>
    <w:rsid w:val="0C6F7D6D"/>
    <w:rsid w:val="0C7467FF"/>
    <w:rsid w:val="0C7800F8"/>
    <w:rsid w:val="0C79403A"/>
    <w:rsid w:val="0C7A2965"/>
    <w:rsid w:val="0C7A4829"/>
    <w:rsid w:val="0C7B0DAB"/>
    <w:rsid w:val="0C83391E"/>
    <w:rsid w:val="0C864F2A"/>
    <w:rsid w:val="0C87067D"/>
    <w:rsid w:val="0C884ACA"/>
    <w:rsid w:val="0C8935B7"/>
    <w:rsid w:val="0C895198"/>
    <w:rsid w:val="0C8D5C06"/>
    <w:rsid w:val="0C910BF3"/>
    <w:rsid w:val="0C9465C2"/>
    <w:rsid w:val="0C9964AA"/>
    <w:rsid w:val="0C9A5993"/>
    <w:rsid w:val="0C9B7EBC"/>
    <w:rsid w:val="0CA43FE3"/>
    <w:rsid w:val="0CA763A8"/>
    <w:rsid w:val="0CA92A55"/>
    <w:rsid w:val="0CB02950"/>
    <w:rsid w:val="0CB16EF4"/>
    <w:rsid w:val="0CB3536D"/>
    <w:rsid w:val="0CB44466"/>
    <w:rsid w:val="0CB56BB5"/>
    <w:rsid w:val="0CB6695E"/>
    <w:rsid w:val="0CB877EC"/>
    <w:rsid w:val="0CB87B2B"/>
    <w:rsid w:val="0CBE10B4"/>
    <w:rsid w:val="0CBF3DD1"/>
    <w:rsid w:val="0CBF4267"/>
    <w:rsid w:val="0CC66E58"/>
    <w:rsid w:val="0CCC4B68"/>
    <w:rsid w:val="0CCD0BC1"/>
    <w:rsid w:val="0CCE5EB0"/>
    <w:rsid w:val="0CCF0AA2"/>
    <w:rsid w:val="0CD046CA"/>
    <w:rsid w:val="0CD21CB7"/>
    <w:rsid w:val="0CD624D0"/>
    <w:rsid w:val="0CD64510"/>
    <w:rsid w:val="0CD901D5"/>
    <w:rsid w:val="0CD941A2"/>
    <w:rsid w:val="0CDB3A09"/>
    <w:rsid w:val="0CE835AA"/>
    <w:rsid w:val="0CEA1A34"/>
    <w:rsid w:val="0CEE17F8"/>
    <w:rsid w:val="0CF136B9"/>
    <w:rsid w:val="0D000B8E"/>
    <w:rsid w:val="0D0119A7"/>
    <w:rsid w:val="0D01460F"/>
    <w:rsid w:val="0D02682F"/>
    <w:rsid w:val="0D0350C9"/>
    <w:rsid w:val="0D057756"/>
    <w:rsid w:val="0D072C50"/>
    <w:rsid w:val="0D0A3F56"/>
    <w:rsid w:val="0D0C1984"/>
    <w:rsid w:val="0D0C384C"/>
    <w:rsid w:val="0D0C4871"/>
    <w:rsid w:val="0D0F458A"/>
    <w:rsid w:val="0D127AFD"/>
    <w:rsid w:val="0D14782C"/>
    <w:rsid w:val="0D15028B"/>
    <w:rsid w:val="0D1757D9"/>
    <w:rsid w:val="0D1969DD"/>
    <w:rsid w:val="0D1C4C53"/>
    <w:rsid w:val="0D1D4C1E"/>
    <w:rsid w:val="0D2132AA"/>
    <w:rsid w:val="0D217AF1"/>
    <w:rsid w:val="0D2228AD"/>
    <w:rsid w:val="0D224967"/>
    <w:rsid w:val="0D225593"/>
    <w:rsid w:val="0D225EA6"/>
    <w:rsid w:val="0D236111"/>
    <w:rsid w:val="0D237F01"/>
    <w:rsid w:val="0D2475E0"/>
    <w:rsid w:val="0D255EB8"/>
    <w:rsid w:val="0D280DA5"/>
    <w:rsid w:val="0D2936C3"/>
    <w:rsid w:val="0D297DF3"/>
    <w:rsid w:val="0D2B3E52"/>
    <w:rsid w:val="0D2C6BEA"/>
    <w:rsid w:val="0D2C779E"/>
    <w:rsid w:val="0D361C4E"/>
    <w:rsid w:val="0D385411"/>
    <w:rsid w:val="0D385ACB"/>
    <w:rsid w:val="0D386E6E"/>
    <w:rsid w:val="0D3A2D89"/>
    <w:rsid w:val="0D3D47F7"/>
    <w:rsid w:val="0D3E0ABE"/>
    <w:rsid w:val="0D455C6C"/>
    <w:rsid w:val="0D482BDA"/>
    <w:rsid w:val="0D483CBE"/>
    <w:rsid w:val="0D4B0120"/>
    <w:rsid w:val="0D4C2168"/>
    <w:rsid w:val="0D5235A5"/>
    <w:rsid w:val="0D533588"/>
    <w:rsid w:val="0D574A3D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C35D6"/>
    <w:rsid w:val="0D7D5968"/>
    <w:rsid w:val="0D7E7590"/>
    <w:rsid w:val="0D804459"/>
    <w:rsid w:val="0D8107A5"/>
    <w:rsid w:val="0D882377"/>
    <w:rsid w:val="0D8952C8"/>
    <w:rsid w:val="0D89775D"/>
    <w:rsid w:val="0D8A3635"/>
    <w:rsid w:val="0D8C797C"/>
    <w:rsid w:val="0D950038"/>
    <w:rsid w:val="0D9547D8"/>
    <w:rsid w:val="0D95683C"/>
    <w:rsid w:val="0D981E7A"/>
    <w:rsid w:val="0D9E5F19"/>
    <w:rsid w:val="0DA21DB4"/>
    <w:rsid w:val="0DA40397"/>
    <w:rsid w:val="0DA770F4"/>
    <w:rsid w:val="0DAC48C6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71F4"/>
    <w:rsid w:val="0DBE5A26"/>
    <w:rsid w:val="0DC54C80"/>
    <w:rsid w:val="0DC75B70"/>
    <w:rsid w:val="0DC8160A"/>
    <w:rsid w:val="0DC93981"/>
    <w:rsid w:val="0DCA1C2D"/>
    <w:rsid w:val="0DCA5B2E"/>
    <w:rsid w:val="0DCD3AB1"/>
    <w:rsid w:val="0DD339D9"/>
    <w:rsid w:val="0DD51E4A"/>
    <w:rsid w:val="0DD568C6"/>
    <w:rsid w:val="0DD72591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15FD5"/>
    <w:rsid w:val="0DE306B5"/>
    <w:rsid w:val="0DE322D6"/>
    <w:rsid w:val="0DE9447F"/>
    <w:rsid w:val="0DEA4621"/>
    <w:rsid w:val="0DEE2354"/>
    <w:rsid w:val="0DF118C3"/>
    <w:rsid w:val="0DF42B16"/>
    <w:rsid w:val="0DF91C50"/>
    <w:rsid w:val="0DF95E14"/>
    <w:rsid w:val="0DFA467B"/>
    <w:rsid w:val="0E016653"/>
    <w:rsid w:val="0E0B1790"/>
    <w:rsid w:val="0E0B7F2C"/>
    <w:rsid w:val="0E0E61FC"/>
    <w:rsid w:val="0E0F091E"/>
    <w:rsid w:val="0E124AFE"/>
    <w:rsid w:val="0E1279E4"/>
    <w:rsid w:val="0E165F90"/>
    <w:rsid w:val="0E170B4F"/>
    <w:rsid w:val="0E183CB5"/>
    <w:rsid w:val="0E18769F"/>
    <w:rsid w:val="0E1B17A7"/>
    <w:rsid w:val="0E1E6E2A"/>
    <w:rsid w:val="0E206EC3"/>
    <w:rsid w:val="0E216B0F"/>
    <w:rsid w:val="0E225878"/>
    <w:rsid w:val="0E260DE1"/>
    <w:rsid w:val="0E2A0339"/>
    <w:rsid w:val="0E2A25DA"/>
    <w:rsid w:val="0E2C657F"/>
    <w:rsid w:val="0E2C6E3A"/>
    <w:rsid w:val="0E2D1B43"/>
    <w:rsid w:val="0E323274"/>
    <w:rsid w:val="0E347FDD"/>
    <w:rsid w:val="0E35007A"/>
    <w:rsid w:val="0E372FE6"/>
    <w:rsid w:val="0E373481"/>
    <w:rsid w:val="0E376445"/>
    <w:rsid w:val="0E3A74C4"/>
    <w:rsid w:val="0E3B0C70"/>
    <w:rsid w:val="0E401365"/>
    <w:rsid w:val="0E463ADD"/>
    <w:rsid w:val="0E49067F"/>
    <w:rsid w:val="0E4A2328"/>
    <w:rsid w:val="0E4A5F38"/>
    <w:rsid w:val="0E502CB4"/>
    <w:rsid w:val="0E551CCE"/>
    <w:rsid w:val="0E5916FF"/>
    <w:rsid w:val="0E594261"/>
    <w:rsid w:val="0E5B15B0"/>
    <w:rsid w:val="0E5C0A8E"/>
    <w:rsid w:val="0E5C74E8"/>
    <w:rsid w:val="0E5D6F83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524F"/>
    <w:rsid w:val="0E796DFA"/>
    <w:rsid w:val="0E79741C"/>
    <w:rsid w:val="0E7A52BE"/>
    <w:rsid w:val="0E7B1820"/>
    <w:rsid w:val="0E7B61FB"/>
    <w:rsid w:val="0E7B65C7"/>
    <w:rsid w:val="0E83344B"/>
    <w:rsid w:val="0E884BDA"/>
    <w:rsid w:val="0E9105FF"/>
    <w:rsid w:val="0E915F8A"/>
    <w:rsid w:val="0E954083"/>
    <w:rsid w:val="0E961603"/>
    <w:rsid w:val="0E983633"/>
    <w:rsid w:val="0E9C279A"/>
    <w:rsid w:val="0EA27901"/>
    <w:rsid w:val="0EA4517B"/>
    <w:rsid w:val="0EA55968"/>
    <w:rsid w:val="0EAA73B4"/>
    <w:rsid w:val="0EB043E6"/>
    <w:rsid w:val="0EB0495D"/>
    <w:rsid w:val="0EB21A5E"/>
    <w:rsid w:val="0EB255FF"/>
    <w:rsid w:val="0EB66E2D"/>
    <w:rsid w:val="0EB73A87"/>
    <w:rsid w:val="0EB96A82"/>
    <w:rsid w:val="0EBB716A"/>
    <w:rsid w:val="0EBC12A1"/>
    <w:rsid w:val="0EBC2A36"/>
    <w:rsid w:val="0EC21AFD"/>
    <w:rsid w:val="0EC66F72"/>
    <w:rsid w:val="0ECA07E9"/>
    <w:rsid w:val="0ECB3000"/>
    <w:rsid w:val="0ECC276B"/>
    <w:rsid w:val="0ECC4567"/>
    <w:rsid w:val="0ECF7C65"/>
    <w:rsid w:val="0ED162E7"/>
    <w:rsid w:val="0ED20EA8"/>
    <w:rsid w:val="0ED32F6C"/>
    <w:rsid w:val="0ED7249D"/>
    <w:rsid w:val="0ED729C1"/>
    <w:rsid w:val="0ED84546"/>
    <w:rsid w:val="0EDB0588"/>
    <w:rsid w:val="0EDB1B85"/>
    <w:rsid w:val="0EDE4BF3"/>
    <w:rsid w:val="0EE13C95"/>
    <w:rsid w:val="0EE2623B"/>
    <w:rsid w:val="0EE40451"/>
    <w:rsid w:val="0EE52F02"/>
    <w:rsid w:val="0EE61E0B"/>
    <w:rsid w:val="0EE77C60"/>
    <w:rsid w:val="0EEB2121"/>
    <w:rsid w:val="0EEC6E27"/>
    <w:rsid w:val="0EED30E8"/>
    <w:rsid w:val="0EED3C98"/>
    <w:rsid w:val="0EF35CBD"/>
    <w:rsid w:val="0EFA4C30"/>
    <w:rsid w:val="0EFB6721"/>
    <w:rsid w:val="0EFD2CC2"/>
    <w:rsid w:val="0EFF0213"/>
    <w:rsid w:val="0F006E4B"/>
    <w:rsid w:val="0F030406"/>
    <w:rsid w:val="0F0555EE"/>
    <w:rsid w:val="0F0A399D"/>
    <w:rsid w:val="0F0B1157"/>
    <w:rsid w:val="0F117741"/>
    <w:rsid w:val="0F124DFB"/>
    <w:rsid w:val="0F2362B9"/>
    <w:rsid w:val="0F2566D6"/>
    <w:rsid w:val="0F297188"/>
    <w:rsid w:val="0F2E1E59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9757E"/>
    <w:rsid w:val="0F4B3454"/>
    <w:rsid w:val="0F4F0B1B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75A2D"/>
    <w:rsid w:val="0F6775E3"/>
    <w:rsid w:val="0F6B70F9"/>
    <w:rsid w:val="0F6F50EB"/>
    <w:rsid w:val="0F701E6B"/>
    <w:rsid w:val="0F7D5DFD"/>
    <w:rsid w:val="0F8012E7"/>
    <w:rsid w:val="0F8116C6"/>
    <w:rsid w:val="0F831078"/>
    <w:rsid w:val="0F871144"/>
    <w:rsid w:val="0F8B45C8"/>
    <w:rsid w:val="0F8B4E90"/>
    <w:rsid w:val="0F8D3CC2"/>
    <w:rsid w:val="0F901360"/>
    <w:rsid w:val="0F9228AC"/>
    <w:rsid w:val="0F927670"/>
    <w:rsid w:val="0F977AA3"/>
    <w:rsid w:val="0FA22B2D"/>
    <w:rsid w:val="0FA54926"/>
    <w:rsid w:val="0FA77FEF"/>
    <w:rsid w:val="0FAA10C5"/>
    <w:rsid w:val="0FAA31C5"/>
    <w:rsid w:val="0FAB311B"/>
    <w:rsid w:val="0FB53A30"/>
    <w:rsid w:val="0FB7307F"/>
    <w:rsid w:val="0FB7767A"/>
    <w:rsid w:val="0FB802EA"/>
    <w:rsid w:val="0FC2032D"/>
    <w:rsid w:val="0FC37510"/>
    <w:rsid w:val="0FC407AB"/>
    <w:rsid w:val="0FC4616A"/>
    <w:rsid w:val="0FC510F6"/>
    <w:rsid w:val="0FC55DD4"/>
    <w:rsid w:val="0FC57255"/>
    <w:rsid w:val="0FCA472B"/>
    <w:rsid w:val="0FCB5A7E"/>
    <w:rsid w:val="0FCB5DA8"/>
    <w:rsid w:val="0FCD30D9"/>
    <w:rsid w:val="0FCE401C"/>
    <w:rsid w:val="0FCF6F78"/>
    <w:rsid w:val="0FD0761B"/>
    <w:rsid w:val="0FD20A54"/>
    <w:rsid w:val="0FD93148"/>
    <w:rsid w:val="0FDC7CA9"/>
    <w:rsid w:val="0FDD64B4"/>
    <w:rsid w:val="0FDF2015"/>
    <w:rsid w:val="0FE30C1D"/>
    <w:rsid w:val="0FE3562C"/>
    <w:rsid w:val="0FE57DEF"/>
    <w:rsid w:val="0FE7640A"/>
    <w:rsid w:val="0FEA16AD"/>
    <w:rsid w:val="0FEA2108"/>
    <w:rsid w:val="0FEC32E3"/>
    <w:rsid w:val="0FEC50FD"/>
    <w:rsid w:val="0FEE5F63"/>
    <w:rsid w:val="0FF01A52"/>
    <w:rsid w:val="0FF23E08"/>
    <w:rsid w:val="0FF375FE"/>
    <w:rsid w:val="0FF44077"/>
    <w:rsid w:val="0FF864B2"/>
    <w:rsid w:val="0FFE34C7"/>
    <w:rsid w:val="0FFF1E40"/>
    <w:rsid w:val="100175BA"/>
    <w:rsid w:val="1002491E"/>
    <w:rsid w:val="10051154"/>
    <w:rsid w:val="1006116B"/>
    <w:rsid w:val="100815F2"/>
    <w:rsid w:val="10082347"/>
    <w:rsid w:val="100B3118"/>
    <w:rsid w:val="100B4360"/>
    <w:rsid w:val="100C62B7"/>
    <w:rsid w:val="100D77C9"/>
    <w:rsid w:val="100E368A"/>
    <w:rsid w:val="100F5ECF"/>
    <w:rsid w:val="10107999"/>
    <w:rsid w:val="10123E88"/>
    <w:rsid w:val="10151AAE"/>
    <w:rsid w:val="1016334E"/>
    <w:rsid w:val="10173B20"/>
    <w:rsid w:val="10190408"/>
    <w:rsid w:val="101B4B2B"/>
    <w:rsid w:val="101D4E9E"/>
    <w:rsid w:val="101D7FE5"/>
    <w:rsid w:val="101F0D91"/>
    <w:rsid w:val="10214450"/>
    <w:rsid w:val="102157F3"/>
    <w:rsid w:val="10264A7E"/>
    <w:rsid w:val="102928F7"/>
    <w:rsid w:val="102A20E7"/>
    <w:rsid w:val="102C15EF"/>
    <w:rsid w:val="102C4895"/>
    <w:rsid w:val="102F5FD1"/>
    <w:rsid w:val="103273A4"/>
    <w:rsid w:val="10340906"/>
    <w:rsid w:val="1037392E"/>
    <w:rsid w:val="10387B97"/>
    <w:rsid w:val="103A574D"/>
    <w:rsid w:val="103B02B2"/>
    <w:rsid w:val="10410667"/>
    <w:rsid w:val="104445C3"/>
    <w:rsid w:val="10463F92"/>
    <w:rsid w:val="1046747A"/>
    <w:rsid w:val="1048111A"/>
    <w:rsid w:val="104A2D6A"/>
    <w:rsid w:val="104B3FBB"/>
    <w:rsid w:val="104C493E"/>
    <w:rsid w:val="104F503B"/>
    <w:rsid w:val="1051324E"/>
    <w:rsid w:val="105D328C"/>
    <w:rsid w:val="105F040F"/>
    <w:rsid w:val="106104D8"/>
    <w:rsid w:val="10614B4D"/>
    <w:rsid w:val="10671115"/>
    <w:rsid w:val="106807AB"/>
    <w:rsid w:val="10682153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87172B"/>
    <w:rsid w:val="108D69C7"/>
    <w:rsid w:val="10937178"/>
    <w:rsid w:val="10945A26"/>
    <w:rsid w:val="10953E28"/>
    <w:rsid w:val="109B3B87"/>
    <w:rsid w:val="109E3769"/>
    <w:rsid w:val="10A119CE"/>
    <w:rsid w:val="10A3409D"/>
    <w:rsid w:val="10A51874"/>
    <w:rsid w:val="10A556D8"/>
    <w:rsid w:val="10A63EFB"/>
    <w:rsid w:val="10AB4D0E"/>
    <w:rsid w:val="10AF483A"/>
    <w:rsid w:val="10AF7ADF"/>
    <w:rsid w:val="10B011B1"/>
    <w:rsid w:val="10B1271C"/>
    <w:rsid w:val="10B15901"/>
    <w:rsid w:val="10B212E4"/>
    <w:rsid w:val="10B27ACA"/>
    <w:rsid w:val="10B33E7A"/>
    <w:rsid w:val="10BE3224"/>
    <w:rsid w:val="10C07C17"/>
    <w:rsid w:val="10C35654"/>
    <w:rsid w:val="10C36361"/>
    <w:rsid w:val="10C93451"/>
    <w:rsid w:val="10C97166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96507"/>
    <w:rsid w:val="10EC6763"/>
    <w:rsid w:val="10ED79A2"/>
    <w:rsid w:val="10EE5DD1"/>
    <w:rsid w:val="10EF19E4"/>
    <w:rsid w:val="10EF5F16"/>
    <w:rsid w:val="10F007D8"/>
    <w:rsid w:val="10F046AC"/>
    <w:rsid w:val="10F11BFF"/>
    <w:rsid w:val="10FE033B"/>
    <w:rsid w:val="10FF44C5"/>
    <w:rsid w:val="11032AF5"/>
    <w:rsid w:val="11084997"/>
    <w:rsid w:val="110A5B61"/>
    <w:rsid w:val="110C2966"/>
    <w:rsid w:val="110E5BD1"/>
    <w:rsid w:val="11101151"/>
    <w:rsid w:val="11121ABB"/>
    <w:rsid w:val="1112714C"/>
    <w:rsid w:val="11130EB6"/>
    <w:rsid w:val="1115292B"/>
    <w:rsid w:val="11173879"/>
    <w:rsid w:val="11174D87"/>
    <w:rsid w:val="111A0C9A"/>
    <w:rsid w:val="111A6A63"/>
    <w:rsid w:val="111E2C7A"/>
    <w:rsid w:val="1121026D"/>
    <w:rsid w:val="1122085E"/>
    <w:rsid w:val="11226C81"/>
    <w:rsid w:val="11234BCE"/>
    <w:rsid w:val="11235949"/>
    <w:rsid w:val="11254494"/>
    <w:rsid w:val="11262D96"/>
    <w:rsid w:val="112A1FBF"/>
    <w:rsid w:val="112B01A9"/>
    <w:rsid w:val="112B625A"/>
    <w:rsid w:val="112B7FD2"/>
    <w:rsid w:val="112F025F"/>
    <w:rsid w:val="11330D3D"/>
    <w:rsid w:val="11347954"/>
    <w:rsid w:val="11366FA7"/>
    <w:rsid w:val="113B4AF5"/>
    <w:rsid w:val="113D45ED"/>
    <w:rsid w:val="114143DD"/>
    <w:rsid w:val="11486798"/>
    <w:rsid w:val="11487E4B"/>
    <w:rsid w:val="11495DB7"/>
    <w:rsid w:val="114A19F5"/>
    <w:rsid w:val="114B2327"/>
    <w:rsid w:val="114B246A"/>
    <w:rsid w:val="114B7970"/>
    <w:rsid w:val="11537076"/>
    <w:rsid w:val="11566C12"/>
    <w:rsid w:val="115759CE"/>
    <w:rsid w:val="115808BE"/>
    <w:rsid w:val="115973A2"/>
    <w:rsid w:val="115B138B"/>
    <w:rsid w:val="115B2ED3"/>
    <w:rsid w:val="115E5C78"/>
    <w:rsid w:val="11601E56"/>
    <w:rsid w:val="1161026A"/>
    <w:rsid w:val="11626FB3"/>
    <w:rsid w:val="11672849"/>
    <w:rsid w:val="11686319"/>
    <w:rsid w:val="116A3787"/>
    <w:rsid w:val="116B779F"/>
    <w:rsid w:val="1172122A"/>
    <w:rsid w:val="11751226"/>
    <w:rsid w:val="117525C4"/>
    <w:rsid w:val="11767657"/>
    <w:rsid w:val="11777214"/>
    <w:rsid w:val="11781DFA"/>
    <w:rsid w:val="117B36CE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97C59"/>
    <w:rsid w:val="119A21DA"/>
    <w:rsid w:val="119C29A2"/>
    <w:rsid w:val="119E62B1"/>
    <w:rsid w:val="11A26FF1"/>
    <w:rsid w:val="11A36C23"/>
    <w:rsid w:val="11A55FE8"/>
    <w:rsid w:val="11AC79D2"/>
    <w:rsid w:val="11AE2D23"/>
    <w:rsid w:val="11AE7D60"/>
    <w:rsid w:val="11AF7D17"/>
    <w:rsid w:val="11B309DC"/>
    <w:rsid w:val="11B33417"/>
    <w:rsid w:val="11B47AE9"/>
    <w:rsid w:val="11B60BF4"/>
    <w:rsid w:val="11B7574C"/>
    <w:rsid w:val="11BA75D3"/>
    <w:rsid w:val="11BA76BD"/>
    <w:rsid w:val="11BB2F37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54C50"/>
    <w:rsid w:val="11D617CC"/>
    <w:rsid w:val="11D74947"/>
    <w:rsid w:val="11D76D15"/>
    <w:rsid w:val="11D802C7"/>
    <w:rsid w:val="11D8124F"/>
    <w:rsid w:val="11D95855"/>
    <w:rsid w:val="11D96F2E"/>
    <w:rsid w:val="11DB281F"/>
    <w:rsid w:val="11DE3EEA"/>
    <w:rsid w:val="11DE7001"/>
    <w:rsid w:val="11DF104E"/>
    <w:rsid w:val="11E067E7"/>
    <w:rsid w:val="11E73327"/>
    <w:rsid w:val="11E75691"/>
    <w:rsid w:val="11ED6142"/>
    <w:rsid w:val="11F15A65"/>
    <w:rsid w:val="11F31837"/>
    <w:rsid w:val="11F5597E"/>
    <w:rsid w:val="11F76165"/>
    <w:rsid w:val="11F8147F"/>
    <w:rsid w:val="11F9390A"/>
    <w:rsid w:val="11FA67FD"/>
    <w:rsid w:val="11FE0013"/>
    <w:rsid w:val="11FE6C7D"/>
    <w:rsid w:val="11FF27A9"/>
    <w:rsid w:val="12053DDA"/>
    <w:rsid w:val="12093B78"/>
    <w:rsid w:val="12094E47"/>
    <w:rsid w:val="120A16E2"/>
    <w:rsid w:val="120E02AD"/>
    <w:rsid w:val="12117961"/>
    <w:rsid w:val="1212107A"/>
    <w:rsid w:val="1212335C"/>
    <w:rsid w:val="121D1758"/>
    <w:rsid w:val="1221024E"/>
    <w:rsid w:val="12254724"/>
    <w:rsid w:val="12254B65"/>
    <w:rsid w:val="12263966"/>
    <w:rsid w:val="12284570"/>
    <w:rsid w:val="122A435A"/>
    <w:rsid w:val="122D1A9F"/>
    <w:rsid w:val="122D5A1D"/>
    <w:rsid w:val="122F0692"/>
    <w:rsid w:val="123132C4"/>
    <w:rsid w:val="12313C11"/>
    <w:rsid w:val="12325D1D"/>
    <w:rsid w:val="12334A1F"/>
    <w:rsid w:val="123867FA"/>
    <w:rsid w:val="123873C1"/>
    <w:rsid w:val="123A3C29"/>
    <w:rsid w:val="123C2081"/>
    <w:rsid w:val="123C4783"/>
    <w:rsid w:val="123E15F4"/>
    <w:rsid w:val="124051E5"/>
    <w:rsid w:val="12414577"/>
    <w:rsid w:val="12442D06"/>
    <w:rsid w:val="12455CAD"/>
    <w:rsid w:val="124708F9"/>
    <w:rsid w:val="1247782C"/>
    <w:rsid w:val="12497908"/>
    <w:rsid w:val="124A1FFD"/>
    <w:rsid w:val="124A6B56"/>
    <w:rsid w:val="124C349B"/>
    <w:rsid w:val="124D409D"/>
    <w:rsid w:val="12514D1C"/>
    <w:rsid w:val="12540DA1"/>
    <w:rsid w:val="125479A9"/>
    <w:rsid w:val="12570653"/>
    <w:rsid w:val="125B084E"/>
    <w:rsid w:val="125E7C71"/>
    <w:rsid w:val="12627C69"/>
    <w:rsid w:val="12633CB9"/>
    <w:rsid w:val="12642649"/>
    <w:rsid w:val="12643DE4"/>
    <w:rsid w:val="126729BA"/>
    <w:rsid w:val="126A1FD0"/>
    <w:rsid w:val="126B2148"/>
    <w:rsid w:val="126C407B"/>
    <w:rsid w:val="126D4C23"/>
    <w:rsid w:val="126E251F"/>
    <w:rsid w:val="126E5FD8"/>
    <w:rsid w:val="126F53B1"/>
    <w:rsid w:val="12765483"/>
    <w:rsid w:val="12766947"/>
    <w:rsid w:val="1277393B"/>
    <w:rsid w:val="127903B5"/>
    <w:rsid w:val="12790C11"/>
    <w:rsid w:val="127E6792"/>
    <w:rsid w:val="127F50E9"/>
    <w:rsid w:val="127F52A7"/>
    <w:rsid w:val="128301BF"/>
    <w:rsid w:val="128303BF"/>
    <w:rsid w:val="12887148"/>
    <w:rsid w:val="128B7AFB"/>
    <w:rsid w:val="128C175C"/>
    <w:rsid w:val="128D3260"/>
    <w:rsid w:val="128D5925"/>
    <w:rsid w:val="128E749D"/>
    <w:rsid w:val="128F0FF6"/>
    <w:rsid w:val="128F63EC"/>
    <w:rsid w:val="12906A06"/>
    <w:rsid w:val="12956BE3"/>
    <w:rsid w:val="129768BA"/>
    <w:rsid w:val="129C4B1E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43E24"/>
    <w:rsid w:val="12B75243"/>
    <w:rsid w:val="12B829A4"/>
    <w:rsid w:val="12BC7D98"/>
    <w:rsid w:val="12C052D2"/>
    <w:rsid w:val="12C60939"/>
    <w:rsid w:val="12C91FC6"/>
    <w:rsid w:val="12CB2184"/>
    <w:rsid w:val="12CC7E56"/>
    <w:rsid w:val="12CE14AA"/>
    <w:rsid w:val="12CF423D"/>
    <w:rsid w:val="12D13B29"/>
    <w:rsid w:val="12D4415B"/>
    <w:rsid w:val="12D62E0E"/>
    <w:rsid w:val="12E0156B"/>
    <w:rsid w:val="12E5686D"/>
    <w:rsid w:val="12EA48F2"/>
    <w:rsid w:val="12EC38F6"/>
    <w:rsid w:val="12EF3C5C"/>
    <w:rsid w:val="12F00E7B"/>
    <w:rsid w:val="12F308FC"/>
    <w:rsid w:val="12F85E8C"/>
    <w:rsid w:val="12F95EB4"/>
    <w:rsid w:val="12FA6FB1"/>
    <w:rsid w:val="12FE04F2"/>
    <w:rsid w:val="12FE3439"/>
    <w:rsid w:val="12FF264C"/>
    <w:rsid w:val="130143BE"/>
    <w:rsid w:val="13014A38"/>
    <w:rsid w:val="13076BAF"/>
    <w:rsid w:val="130F19A0"/>
    <w:rsid w:val="130F1DA9"/>
    <w:rsid w:val="13124B4C"/>
    <w:rsid w:val="13125764"/>
    <w:rsid w:val="13141D5A"/>
    <w:rsid w:val="131752BC"/>
    <w:rsid w:val="13185ED4"/>
    <w:rsid w:val="131922EB"/>
    <w:rsid w:val="13193634"/>
    <w:rsid w:val="13194444"/>
    <w:rsid w:val="131B13D9"/>
    <w:rsid w:val="131B16E4"/>
    <w:rsid w:val="131B30C6"/>
    <w:rsid w:val="131C6DB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E0705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535FD"/>
    <w:rsid w:val="13463F9D"/>
    <w:rsid w:val="1348767C"/>
    <w:rsid w:val="134A08D4"/>
    <w:rsid w:val="134F44BD"/>
    <w:rsid w:val="13537D38"/>
    <w:rsid w:val="1354153D"/>
    <w:rsid w:val="1354774E"/>
    <w:rsid w:val="135A55B0"/>
    <w:rsid w:val="135C41A2"/>
    <w:rsid w:val="135D0726"/>
    <w:rsid w:val="135D36C3"/>
    <w:rsid w:val="136163B4"/>
    <w:rsid w:val="1363772A"/>
    <w:rsid w:val="13645B2A"/>
    <w:rsid w:val="13646D5E"/>
    <w:rsid w:val="136640E2"/>
    <w:rsid w:val="13667089"/>
    <w:rsid w:val="13691B25"/>
    <w:rsid w:val="13713FDA"/>
    <w:rsid w:val="13785B73"/>
    <w:rsid w:val="137E77BD"/>
    <w:rsid w:val="137F1409"/>
    <w:rsid w:val="1382119A"/>
    <w:rsid w:val="13834E54"/>
    <w:rsid w:val="138C3BB4"/>
    <w:rsid w:val="138C5E10"/>
    <w:rsid w:val="138D1B3C"/>
    <w:rsid w:val="138E21E8"/>
    <w:rsid w:val="138F1AA2"/>
    <w:rsid w:val="139703D5"/>
    <w:rsid w:val="139F4078"/>
    <w:rsid w:val="13A4725B"/>
    <w:rsid w:val="13AA36AA"/>
    <w:rsid w:val="13AA72DA"/>
    <w:rsid w:val="13AE4A5F"/>
    <w:rsid w:val="13AF27E1"/>
    <w:rsid w:val="13B106F0"/>
    <w:rsid w:val="13B37952"/>
    <w:rsid w:val="13B4098E"/>
    <w:rsid w:val="13B62320"/>
    <w:rsid w:val="13B807A4"/>
    <w:rsid w:val="13BA3727"/>
    <w:rsid w:val="13BB59BA"/>
    <w:rsid w:val="13BC1DDE"/>
    <w:rsid w:val="13BD44EE"/>
    <w:rsid w:val="13BF2462"/>
    <w:rsid w:val="13BF752C"/>
    <w:rsid w:val="13C04034"/>
    <w:rsid w:val="13C344CF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03A53"/>
    <w:rsid w:val="13E10373"/>
    <w:rsid w:val="13E30309"/>
    <w:rsid w:val="13E308A7"/>
    <w:rsid w:val="13E42CC7"/>
    <w:rsid w:val="13E4364F"/>
    <w:rsid w:val="13E64C99"/>
    <w:rsid w:val="13E74915"/>
    <w:rsid w:val="13E932C7"/>
    <w:rsid w:val="13EB1580"/>
    <w:rsid w:val="13ED4B00"/>
    <w:rsid w:val="13EE556E"/>
    <w:rsid w:val="13EF1BCA"/>
    <w:rsid w:val="13F06043"/>
    <w:rsid w:val="13F1208C"/>
    <w:rsid w:val="13F253BC"/>
    <w:rsid w:val="13F5779B"/>
    <w:rsid w:val="13F775B3"/>
    <w:rsid w:val="13F92CC0"/>
    <w:rsid w:val="1400415D"/>
    <w:rsid w:val="14012738"/>
    <w:rsid w:val="1408009E"/>
    <w:rsid w:val="14086E6B"/>
    <w:rsid w:val="140E6F20"/>
    <w:rsid w:val="141040CC"/>
    <w:rsid w:val="141167D5"/>
    <w:rsid w:val="14141B72"/>
    <w:rsid w:val="14175A82"/>
    <w:rsid w:val="14193B64"/>
    <w:rsid w:val="141E629C"/>
    <w:rsid w:val="141E756F"/>
    <w:rsid w:val="141F5F98"/>
    <w:rsid w:val="1421138A"/>
    <w:rsid w:val="142200E5"/>
    <w:rsid w:val="1426080A"/>
    <w:rsid w:val="14264E47"/>
    <w:rsid w:val="14284AF8"/>
    <w:rsid w:val="142972E4"/>
    <w:rsid w:val="142D3584"/>
    <w:rsid w:val="142E1718"/>
    <w:rsid w:val="142E29A9"/>
    <w:rsid w:val="14301B0C"/>
    <w:rsid w:val="14303ABC"/>
    <w:rsid w:val="14321BD7"/>
    <w:rsid w:val="14337FB3"/>
    <w:rsid w:val="143533E9"/>
    <w:rsid w:val="14353A7B"/>
    <w:rsid w:val="14390CA3"/>
    <w:rsid w:val="143A14BF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0C2F"/>
    <w:rsid w:val="145437A3"/>
    <w:rsid w:val="145626BF"/>
    <w:rsid w:val="145640A8"/>
    <w:rsid w:val="145D7420"/>
    <w:rsid w:val="14603F84"/>
    <w:rsid w:val="14631EC7"/>
    <w:rsid w:val="14654D1B"/>
    <w:rsid w:val="14687805"/>
    <w:rsid w:val="146A17AC"/>
    <w:rsid w:val="146B1CFB"/>
    <w:rsid w:val="146D65F1"/>
    <w:rsid w:val="146F7781"/>
    <w:rsid w:val="14740A38"/>
    <w:rsid w:val="14793117"/>
    <w:rsid w:val="147A5B0C"/>
    <w:rsid w:val="147C4CAE"/>
    <w:rsid w:val="147C6B1F"/>
    <w:rsid w:val="1483745E"/>
    <w:rsid w:val="148531C1"/>
    <w:rsid w:val="14867DC8"/>
    <w:rsid w:val="14871EAE"/>
    <w:rsid w:val="14873F92"/>
    <w:rsid w:val="14876C9E"/>
    <w:rsid w:val="148A1BBB"/>
    <w:rsid w:val="148A66A5"/>
    <w:rsid w:val="148D7803"/>
    <w:rsid w:val="148E4928"/>
    <w:rsid w:val="14963D9A"/>
    <w:rsid w:val="149746A4"/>
    <w:rsid w:val="14997436"/>
    <w:rsid w:val="14A21257"/>
    <w:rsid w:val="14A5629F"/>
    <w:rsid w:val="14A9101C"/>
    <w:rsid w:val="14A925DB"/>
    <w:rsid w:val="14AB1D86"/>
    <w:rsid w:val="14AB6D6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CD79D0"/>
    <w:rsid w:val="14D031DA"/>
    <w:rsid w:val="14D1156B"/>
    <w:rsid w:val="14D1229A"/>
    <w:rsid w:val="14D141D7"/>
    <w:rsid w:val="14D5012B"/>
    <w:rsid w:val="14D906D3"/>
    <w:rsid w:val="14E47191"/>
    <w:rsid w:val="14E9786D"/>
    <w:rsid w:val="14EB5419"/>
    <w:rsid w:val="14EC3E5C"/>
    <w:rsid w:val="14ED0A8C"/>
    <w:rsid w:val="14ED7C9B"/>
    <w:rsid w:val="14EE7C86"/>
    <w:rsid w:val="14F02BBD"/>
    <w:rsid w:val="14F41E3B"/>
    <w:rsid w:val="14F94661"/>
    <w:rsid w:val="14FA4CD9"/>
    <w:rsid w:val="14FB5F43"/>
    <w:rsid w:val="15023202"/>
    <w:rsid w:val="15036908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21576A"/>
    <w:rsid w:val="15231E2E"/>
    <w:rsid w:val="15242DBE"/>
    <w:rsid w:val="15262908"/>
    <w:rsid w:val="15286061"/>
    <w:rsid w:val="1529226A"/>
    <w:rsid w:val="152F620B"/>
    <w:rsid w:val="15344BAD"/>
    <w:rsid w:val="15351220"/>
    <w:rsid w:val="153868CE"/>
    <w:rsid w:val="15387A07"/>
    <w:rsid w:val="153A5FE7"/>
    <w:rsid w:val="153C1F3A"/>
    <w:rsid w:val="153D0A90"/>
    <w:rsid w:val="153D638E"/>
    <w:rsid w:val="153E4B6C"/>
    <w:rsid w:val="153F169D"/>
    <w:rsid w:val="15413E16"/>
    <w:rsid w:val="15422CD4"/>
    <w:rsid w:val="15424AED"/>
    <w:rsid w:val="15494BB0"/>
    <w:rsid w:val="154A5317"/>
    <w:rsid w:val="154D0E1B"/>
    <w:rsid w:val="154D3BE2"/>
    <w:rsid w:val="15536F18"/>
    <w:rsid w:val="15562C96"/>
    <w:rsid w:val="155D4772"/>
    <w:rsid w:val="1560174E"/>
    <w:rsid w:val="15603D0F"/>
    <w:rsid w:val="156103E7"/>
    <w:rsid w:val="15635D03"/>
    <w:rsid w:val="156A1E0A"/>
    <w:rsid w:val="15703F98"/>
    <w:rsid w:val="15707C42"/>
    <w:rsid w:val="15746741"/>
    <w:rsid w:val="157723EB"/>
    <w:rsid w:val="157876E1"/>
    <w:rsid w:val="15792A24"/>
    <w:rsid w:val="157C1BBE"/>
    <w:rsid w:val="157E2B29"/>
    <w:rsid w:val="157E2B8D"/>
    <w:rsid w:val="157F3370"/>
    <w:rsid w:val="15821A45"/>
    <w:rsid w:val="15825A68"/>
    <w:rsid w:val="15870153"/>
    <w:rsid w:val="1587641C"/>
    <w:rsid w:val="1587719E"/>
    <w:rsid w:val="158A42AA"/>
    <w:rsid w:val="158B6F74"/>
    <w:rsid w:val="158C425B"/>
    <w:rsid w:val="159109A5"/>
    <w:rsid w:val="159362F5"/>
    <w:rsid w:val="15952BC1"/>
    <w:rsid w:val="159852FC"/>
    <w:rsid w:val="159866E2"/>
    <w:rsid w:val="159A0A7B"/>
    <w:rsid w:val="159A616F"/>
    <w:rsid w:val="159B351A"/>
    <w:rsid w:val="15A22366"/>
    <w:rsid w:val="15A63099"/>
    <w:rsid w:val="15A758B2"/>
    <w:rsid w:val="15A970F2"/>
    <w:rsid w:val="15AA7715"/>
    <w:rsid w:val="15AC1E89"/>
    <w:rsid w:val="15AC1F1E"/>
    <w:rsid w:val="15B02021"/>
    <w:rsid w:val="15B06DF9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046A"/>
    <w:rsid w:val="15C532BF"/>
    <w:rsid w:val="15C616BD"/>
    <w:rsid w:val="15C9134E"/>
    <w:rsid w:val="15CA1544"/>
    <w:rsid w:val="15CB24A5"/>
    <w:rsid w:val="15CB56F8"/>
    <w:rsid w:val="15CE04BC"/>
    <w:rsid w:val="15D0130C"/>
    <w:rsid w:val="15D21BE6"/>
    <w:rsid w:val="15D2523F"/>
    <w:rsid w:val="15D311EB"/>
    <w:rsid w:val="15D61E56"/>
    <w:rsid w:val="15DC216E"/>
    <w:rsid w:val="15DD2EBE"/>
    <w:rsid w:val="15DD7FCF"/>
    <w:rsid w:val="15DE1A43"/>
    <w:rsid w:val="15E0628C"/>
    <w:rsid w:val="15E16419"/>
    <w:rsid w:val="15E247C1"/>
    <w:rsid w:val="15E4589D"/>
    <w:rsid w:val="15E50588"/>
    <w:rsid w:val="15E577C7"/>
    <w:rsid w:val="15E821F0"/>
    <w:rsid w:val="15E93E01"/>
    <w:rsid w:val="15EA10AD"/>
    <w:rsid w:val="15EB18DC"/>
    <w:rsid w:val="15F04781"/>
    <w:rsid w:val="15F72F2A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186482"/>
    <w:rsid w:val="161C0BBE"/>
    <w:rsid w:val="161E6859"/>
    <w:rsid w:val="16223FCC"/>
    <w:rsid w:val="16293050"/>
    <w:rsid w:val="162D1072"/>
    <w:rsid w:val="16314558"/>
    <w:rsid w:val="16317180"/>
    <w:rsid w:val="16324B34"/>
    <w:rsid w:val="16343187"/>
    <w:rsid w:val="163971A1"/>
    <w:rsid w:val="163E0BDC"/>
    <w:rsid w:val="164129F4"/>
    <w:rsid w:val="164219DA"/>
    <w:rsid w:val="16446CE1"/>
    <w:rsid w:val="16463ED1"/>
    <w:rsid w:val="164811D7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80C43"/>
    <w:rsid w:val="168A58C0"/>
    <w:rsid w:val="168B1464"/>
    <w:rsid w:val="168E0B29"/>
    <w:rsid w:val="169706AE"/>
    <w:rsid w:val="16971202"/>
    <w:rsid w:val="169763C8"/>
    <w:rsid w:val="1698607C"/>
    <w:rsid w:val="169D4DEC"/>
    <w:rsid w:val="16A03605"/>
    <w:rsid w:val="16A40230"/>
    <w:rsid w:val="16A6025D"/>
    <w:rsid w:val="16A90670"/>
    <w:rsid w:val="16AD2E93"/>
    <w:rsid w:val="16AE155D"/>
    <w:rsid w:val="16B60E24"/>
    <w:rsid w:val="16B73278"/>
    <w:rsid w:val="16B95ED8"/>
    <w:rsid w:val="16BF743B"/>
    <w:rsid w:val="16C0346B"/>
    <w:rsid w:val="16C31989"/>
    <w:rsid w:val="16C44A98"/>
    <w:rsid w:val="16C55980"/>
    <w:rsid w:val="16C91F5D"/>
    <w:rsid w:val="16CB3473"/>
    <w:rsid w:val="16CC32EB"/>
    <w:rsid w:val="16CC3397"/>
    <w:rsid w:val="16CF015B"/>
    <w:rsid w:val="16D845B0"/>
    <w:rsid w:val="16D90A9D"/>
    <w:rsid w:val="16DA6F17"/>
    <w:rsid w:val="16DB2C48"/>
    <w:rsid w:val="16DC060E"/>
    <w:rsid w:val="16DC3093"/>
    <w:rsid w:val="16DE0197"/>
    <w:rsid w:val="16DE36AF"/>
    <w:rsid w:val="16E01E14"/>
    <w:rsid w:val="16E90326"/>
    <w:rsid w:val="16EF5D8C"/>
    <w:rsid w:val="16F06A95"/>
    <w:rsid w:val="16F100AF"/>
    <w:rsid w:val="16F500A1"/>
    <w:rsid w:val="16F7640A"/>
    <w:rsid w:val="16F92758"/>
    <w:rsid w:val="16FA0A4D"/>
    <w:rsid w:val="16FE147F"/>
    <w:rsid w:val="16FE5234"/>
    <w:rsid w:val="17002A6D"/>
    <w:rsid w:val="1701453A"/>
    <w:rsid w:val="1702538B"/>
    <w:rsid w:val="170254B7"/>
    <w:rsid w:val="17036CB3"/>
    <w:rsid w:val="170524AD"/>
    <w:rsid w:val="170945A3"/>
    <w:rsid w:val="170976C9"/>
    <w:rsid w:val="170D6B49"/>
    <w:rsid w:val="171458E9"/>
    <w:rsid w:val="171476E9"/>
    <w:rsid w:val="17191FB1"/>
    <w:rsid w:val="171B59EE"/>
    <w:rsid w:val="171B7E32"/>
    <w:rsid w:val="171E610A"/>
    <w:rsid w:val="171F37D7"/>
    <w:rsid w:val="1725540B"/>
    <w:rsid w:val="17351DB9"/>
    <w:rsid w:val="17393127"/>
    <w:rsid w:val="173B12F5"/>
    <w:rsid w:val="173E2ACA"/>
    <w:rsid w:val="17422E25"/>
    <w:rsid w:val="17423214"/>
    <w:rsid w:val="17440F4E"/>
    <w:rsid w:val="17461694"/>
    <w:rsid w:val="174814CE"/>
    <w:rsid w:val="17485D50"/>
    <w:rsid w:val="174903F6"/>
    <w:rsid w:val="174D4326"/>
    <w:rsid w:val="17503548"/>
    <w:rsid w:val="17546AD9"/>
    <w:rsid w:val="175959A0"/>
    <w:rsid w:val="175A6994"/>
    <w:rsid w:val="175E591B"/>
    <w:rsid w:val="17620AE6"/>
    <w:rsid w:val="1764322A"/>
    <w:rsid w:val="1764531C"/>
    <w:rsid w:val="17655ABA"/>
    <w:rsid w:val="176642AB"/>
    <w:rsid w:val="17670FDD"/>
    <w:rsid w:val="1767767B"/>
    <w:rsid w:val="176B1B4B"/>
    <w:rsid w:val="176B2070"/>
    <w:rsid w:val="176D14D2"/>
    <w:rsid w:val="176D7150"/>
    <w:rsid w:val="17706CD4"/>
    <w:rsid w:val="17717223"/>
    <w:rsid w:val="17732C4B"/>
    <w:rsid w:val="1774388F"/>
    <w:rsid w:val="17745B06"/>
    <w:rsid w:val="177675B3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A208F"/>
    <w:rsid w:val="178A3414"/>
    <w:rsid w:val="178C0113"/>
    <w:rsid w:val="178C0B7C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93DE2"/>
    <w:rsid w:val="17AE6614"/>
    <w:rsid w:val="17AE6CF3"/>
    <w:rsid w:val="17B4034A"/>
    <w:rsid w:val="17BC5C3E"/>
    <w:rsid w:val="17BD1567"/>
    <w:rsid w:val="17BE4E82"/>
    <w:rsid w:val="17C13630"/>
    <w:rsid w:val="17C142EC"/>
    <w:rsid w:val="17C1545E"/>
    <w:rsid w:val="17CF41F2"/>
    <w:rsid w:val="17D80C3B"/>
    <w:rsid w:val="17D966AD"/>
    <w:rsid w:val="17DE3E41"/>
    <w:rsid w:val="17DE79D1"/>
    <w:rsid w:val="17DF6C02"/>
    <w:rsid w:val="17E12765"/>
    <w:rsid w:val="17E30A6F"/>
    <w:rsid w:val="17E55F43"/>
    <w:rsid w:val="17E708FB"/>
    <w:rsid w:val="17EC1170"/>
    <w:rsid w:val="17EE6B69"/>
    <w:rsid w:val="17EF24AD"/>
    <w:rsid w:val="17F118FB"/>
    <w:rsid w:val="17F2310E"/>
    <w:rsid w:val="17F27D31"/>
    <w:rsid w:val="17F72E82"/>
    <w:rsid w:val="17F77A37"/>
    <w:rsid w:val="17F77E80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55B4C"/>
    <w:rsid w:val="181960F3"/>
    <w:rsid w:val="181B3A37"/>
    <w:rsid w:val="181E152E"/>
    <w:rsid w:val="18213CFB"/>
    <w:rsid w:val="18213EE3"/>
    <w:rsid w:val="18234559"/>
    <w:rsid w:val="1824587F"/>
    <w:rsid w:val="18246640"/>
    <w:rsid w:val="18252AF9"/>
    <w:rsid w:val="182655F4"/>
    <w:rsid w:val="182868AE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E74A0"/>
    <w:rsid w:val="182F2D36"/>
    <w:rsid w:val="1830781F"/>
    <w:rsid w:val="18346E3B"/>
    <w:rsid w:val="183C1763"/>
    <w:rsid w:val="183D327D"/>
    <w:rsid w:val="18405EA3"/>
    <w:rsid w:val="184346C8"/>
    <w:rsid w:val="18434EDA"/>
    <w:rsid w:val="184358B8"/>
    <w:rsid w:val="184476DA"/>
    <w:rsid w:val="18486D78"/>
    <w:rsid w:val="185815FC"/>
    <w:rsid w:val="18587C4F"/>
    <w:rsid w:val="185C086E"/>
    <w:rsid w:val="186051A6"/>
    <w:rsid w:val="186065CB"/>
    <w:rsid w:val="18672953"/>
    <w:rsid w:val="186979E6"/>
    <w:rsid w:val="18697C3A"/>
    <w:rsid w:val="186A4932"/>
    <w:rsid w:val="186B5EAE"/>
    <w:rsid w:val="186C29AA"/>
    <w:rsid w:val="186D15A1"/>
    <w:rsid w:val="186E5FD9"/>
    <w:rsid w:val="18701469"/>
    <w:rsid w:val="18713BEC"/>
    <w:rsid w:val="18734825"/>
    <w:rsid w:val="1874361E"/>
    <w:rsid w:val="187522EC"/>
    <w:rsid w:val="187650CA"/>
    <w:rsid w:val="187953B4"/>
    <w:rsid w:val="18795AAD"/>
    <w:rsid w:val="187A4293"/>
    <w:rsid w:val="187F56E5"/>
    <w:rsid w:val="188A2474"/>
    <w:rsid w:val="188C17ED"/>
    <w:rsid w:val="18942B64"/>
    <w:rsid w:val="1895157E"/>
    <w:rsid w:val="18984EF5"/>
    <w:rsid w:val="18A518FF"/>
    <w:rsid w:val="18A56117"/>
    <w:rsid w:val="18A574B1"/>
    <w:rsid w:val="18AF5D72"/>
    <w:rsid w:val="18B10CFB"/>
    <w:rsid w:val="18B542B4"/>
    <w:rsid w:val="18B7242B"/>
    <w:rsid w:val="18B97274"/>
    <w:rsid w:val="18BA29D6"/>
    <w:rsid w:val="18BB161F"/>
    <w:rsid w:val="18C02901"/>
    <w:rsid w:val="18C36113"/>
    <w:rsid w:val="18C40BB6"/>
    <w:rsid w:val="18C4619C"/>
    <w:rsid w:val="18C51F86"/>
    <w:rsid w:val="18C819C7"/>
    <w:rsid w:val="18C932B3"/>
    <w:rsid w:val="18C967A6"/>
    <w:rsid w:val="18CC367D"/>
    <w:rsid w:val="18CE6A5A"/>
    <w:rsid w:val="18CF1FCC"/>
    <w:rsid w:val="18CF54E2"/>
    <w:rsid w:val="18D23438"/>
    <w:rsid w:val="18D51E03"/>
    <w:rsid w:val="18D57F55"/>
    <w:rsid w:val="18D65207"/>
    <w:rsid w:val="18D71601"/>
    <w:rsid w:val="18DC2029"/>
    <w:rsid w:val="18DC6725"/>
    <w:rsid w:val="18E21F98"/>
    <w:rsid w:val="18E242AD"/>
    <w:rsid w:val="18E51EDB"/>
    <w:rsid w:val="18EC1DAC"/>
    <w:rsid w:val="18EC69AA"/>
    <w:rsid w:val="18ED7197"/>
    <w:rsid w:val="18EE3A14"/>
    <w:rsid w:val="18F31374"/>
    <w:rsid w:val="18F324CC"/>
    <w:rsid w:val="18F44372"/>
    <w:rsid w:val="18F650A5"/>
    <w:rsid w:val="18F66DE3"/>
    <w:rsid w:val="18F76747"/>
    <w:rsid w:val="18F92917"/>
    <w:rsid w:val="18FA24F0"/>
    <w:rsid w:val="18FA727E"/>
    <w:rsid w:val="18FA7D3B"/>
    <w:rsid w:val="18FC1689"/>
    <w:rsid w:val="18FC5F40"/>
    <w:rsid w:val="18FE51D7"/>
    <w:rsid w:val="190071DD"/>
    <w:rsid w:val="19010A47"/>
    <w:rsid w:val="19015F39"/>
    <w:rsid w:val="190201A1"/>
    <w:rsid w:val="19024013"/>
    <w:rsid w:val="19052326"/>
    <w:rsid w:val="19087E5A"/>
    <w:rsid w:val="190B01A6"/>
    <w:rsid w:val="190B5982"/>
    <w:rsid w:val="190E24A2"/>
    <w:rsid w:val="190F1397"/>
    <w:rsid w:val="190F246E"/>
    <w:rsid w:val="1910107B"/>
    <w:rsid w:val="191672E7"/>
    <w:rsid w:val="1922231E"/>
    <w:rsid w:val="1925257B"/>
    <w:rsid w:val="19275A0E"/>
    <w:rsid w:val="19285212"/>
    <w:rsid w:val="192B582F"/>
    <w:rsid w:val="192B5D93"/>
    <w:rsid w:val="192C2612"/>
    <w:rsid w:val="192C2E02"/>
    <w:rsid w:val="192E1FEA"/>
    <w:rsid w:val="192F2041"/>
    <w:rsid w:val="19374EC8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06062"/>
    <w:rsid w:val="19522E6E"/>
    <w:rsid w:val="19546120"/>
    <w:rsid w:val="19546D47"/>
    <w:rsid w:val="19553A9D"/>
    <w:rsid w:val="19594AC8"/>
    <w:rsid w:val="195B0583"/>
    <w:rsid w:val="195E1092"/>
    <w:rsid w:val="19620449"/>
    <w:rsid w:val="19642537"/>
    <w:rsid w:val="19661490"/>
    <w:rsid w:val="196F7717"/>
    <w:rsid w:val="19767890"/>
    <w:rsid w:val="19782370"/>
    <w:rsid w:val="197C33E6"/>
    <w:rsid w:val="197E4EC9"/>
    <w:rsid w:val="198A317C"/>
    <w:rsid w:val="198A5B9B"/>
    <w:rsid w:val="198D2B8A"/>
    <w:rsid w:val="198E504F"/>
    <w:rsid w:val="198E7CC2"/>
    <w:rsid w:val="199123E3"/>
    <w:rsid w:val="19926290"/>
    <w:rsid w:val="19935571"/>
    <w:rsid w:val="199534AB"/>
    <w:rsid w:val="199628D2"/>
    <w:rsid w:val="1997041E"/>
    <w:rsid w:val="19977F1D"/>
    <w:rsid w:val="19992712"/>
    <w:rsid w:val="19997162"/>
    <w:rsid w:val="19A055FC"/>
    <w:rsid w:val="19A259A1"/>
    <w:rsid w:val="19A47FBE"/>
    <w:rsid w:val="19A543A4"/>
    <w:rsid w:val="19A57902"/>
    <w:rsid w:val="19A633FC"/>
    <w:rsid w:val="19A64429"/>
    <w:rsid w:val="19A87F05"/>
    <w:rsid w:val="19A9542D"/>
    <w:rsid w:val="19AD4B02"/>
    <w:rsid w:val="19AE4746"/>
    <w:rsid w:val="19AF141B"/>
    <w:rsid w:val="19B10395"/>
    <w:rsid w:val="19B140A8"/>
    <w:rsid w:val="19B1718A"/>
    <w:rsid w:val="19B45EC6"/>
    <w:rsid w:val="19B625C8"/>
    <w:rsid w:val="19B64DBC"/>
    <w:rsid w:val="19BA5552"/>
    <w:rsid w:val="19BB5600"/>
    <w:rsid w:val="19BC434C"/>
    <w:rsid w:val="19BF37BB"/>
    <w:rsid w:val="19BF6811"/>
    <w:rsid w:val="19C2694B"/>
    <w:rsid w:val="19C86125"/>
    <w:rsid w:val="19CA7B34"/>
    <w:rsid w:val="19CB0EFE"/>
    <w:rsid w:val="19CD6271"/>
    <w:rsid w:val="19D03B31"/>
    <w:rsid w:val="19D569D5"/>
    <w:rsid w:val="19D56B1A"/>
    <w:rsid w:val="19D674A8"/>
    <w:rsid w:val="19D83EBC"/>
    <w:rsid w:val="19DC2EF0"/>
    <w:rsid w:val="19DE63F6"/>
    <w:rsid w:val="19E01BE1"/>
    <w:rsid w:val="19E27436"/>
    <w:rsid w:val="19E73070"/>
    <w:rsid w:val="19E90F2D"/>
    <w:rsid w:val="19EA250B"/>
    <w:rsid w:val="19ED7B68"/>
    <w:rsid w:val="19EE0799"/>
    <w:rsid w:val="19EE122F"/>
    <w:rsid w:val="19EE54F7"/>
    <w:rsid w:val="19EF05E2"/>
    <w:rsid w:val="19F057EC"/>
    <w:rsid w:val="19F34D9A"/>
    <w:rsid w:val="19F40076"/>
    <w:rsid w:val="19F451CF"/>
    <w:rsid w:val="19FA5943"/>
    <w:rsid w:val="1A020CAC"/>
    <w:rsid w:val="1A065E3F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037C"/>
    <w:rsid w:val="1A2D2FD6"/>
    <w:rsid w:val="1A326A5E"/>
    <w:rsid w:val="1A35314D"/>
    <w:rsid w:val="1A3621A1"/>
    <w:rsid w:val="1A37270D"/>
    <w:rsid w:val="1A3B623D"/>
    <w:rsid w:val="1A3B76BE"/>
    <w:rsid w:val="1A3D274F"/>
    <w:rsid w:val="1A3E591B"/>
    <w:rsid w:val="1A3F4787"/>
    <w:rsid w:val="1A4243B2"/>
    <w:rsid w:val="1A4351F7"/>
    <w:rsid w:val="1A435BC2"/>
    <w:rsid w:val="1A435CA4"/>
    <w:rsid w:val="1A443975"/>
    <w:rsid w:val="1A4634DE"/>
    <w:rsid w:val="1A477904"/>
    <w:rsid w:val="1A491DAC"/>
    <w:rsid w:val="1A4D3567"/>
    <w:rsid w:val="1A5211E1"/>
    <w:rsid w:val="1A5576E1"/>
    <w:rsid w:val="1A574E8B"/>
    <w:rsid w:val="1A5B332D"/>
    <w:rsid w:val="1A5D418F"/>
    <w:rsid w:val="1A5E1696"/>
    <w:rsid w:val="1A6030D5"/>
    <w:rsid w:val="1A605DAC"/>
    <w:rsid w:val="1A611FA3"/>
    <w:rsid w:val="1A644E8B"/>
    <w:rsid w:val="1A646D9A"/>
    <w:rsid w:val="1A650955"/>
    <w:rsid w:val="1A6670AF"/>
    <w:rsid w:val="1A671279"/>
    <w:rsid w:val="1A713623"/>
    <w:rsid w:val="1A72738E"/>
    <w:rsid w:val="1A7401C9"/>
    <w:rsid w:val="1A746F7C"/>
    <w:rsid w:val="1A75269A"/>
    <w:rsid w:val="1A767810"/>
    <w:rsid w:val="1A7730FC"/>
    <w:rsid w:val="1A794088"/>
    <w:rsid w:val="1A795091"/>
    <w:rsid w:val="1A7C1335"/>
    <w:rsid w:val="1A7F4433"/>
    <w:rsid w:val="1A8469A0"/>
    <w:rsid w:val="1A84713F"/>
    <w:rsid w:val="1A8616BD"/>
    <w:rsid w:val="1A864E70"/>
    <w:rsid w:val="1A880997"/>
    <w:rsid w:val="1A891BA3"/>
    <w:rsid w:val="1A8B49C5"/>
    <w:rsid w:val="1A8D6D49"/>
    <w:rsid w:val="1A8D798E"/>
    <w:rsid w:val="1A8F4F1E"/>
    <w:rsid w:val="1A901FBE"/>
    <w:rsid w:val="1A904E3C"/>
    <w:rsid w:val="1A907D69"/>
    <w:rsid w:val="1A981D7B"/>
    <w:rsid w:val="1A991640"/>
    <w:rsid w:val="1A9C1ED4"/>
    <w:rsid w:val="1AA33EAF"/>
    <w:rsid w:val="1AA95DF0"/>
    <w:rsid w:val="1AA964C5"/>
    <w:rsid w:val="1AAA22C3"/>
    <w:rsid w:val="1AAC5EBD"/>
    <w:rsid w:val="1AAD78D2"/>
    <w:rsid w:val="1AAE5354"/>
    <w:rsid w:val="1AB31350"/>
    <w:rsid w:val="1AB339DA"/>
    <w:rsid w:val="1AB64C6B"/>
    <w:rsid w:val="1AB8464E"/>
    <w:rsid w:val="1AB86D73"/>
    <w:rsid w:val="1ABA333C"/>
    <w:rsid w:val="1ABB3433"/>
    <w:rsid w:val="1ABE209A"/>
    <w:rsid w:val="1ABE6357"/>
    <w:rsid w:val="1AC05FAA"/>
    <w:rsid w:val="1AC41324"/>
    <w:rsid w:val="1AC67D29"/>
    <w:rsid w:val="1ACC4A5E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01026"/>
    <w:rsid w:val="1AE316D0"/>
    <w:rsid w:val="1AE51A87"/>
    <w:rsid w:val="1AE53A69"/>
    <w:rsid w:val="1AE71977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0B93"/>
    <w:rsid w:val="1B0821D9"/>
    <w:rsid w:val="1B083805"/>
    <w:rsid w:val="1B0A3A7C"/>
    <w:rsid w:val="1B0D15BD"/>
    <w:rsid w:val="1B0D39BA"/>
    <w:rsid w:val="1B10534B"/>
    <w:rsid w:val="1B134104"/>
    <w:rsid w:val="1B1537B5"/>
    <w:rsid w:val="1B163601"/>
    <w:rsid w:val="1B186A7C"/>
    <w:rsid w:val="1B1926CB"/>
    <w:rsid w:val="1B203FFD"/>
    <w:rsid w:val="1B204CAA"/>
    <w:rsid w:val="1B265FC9"/>
    <w:rsid w:val="1B277C6B"/>
    <w:rsid w:val="1B285BC3"/>
    <w:rsid w:val="1B3A63E1"/>
    <w:rsid w:val="1B3A6551"/>
    <w:rsid w:val="1B3D6F5D"/>
    <w:rsid w:val="1B3D7490"/>
    <w:rsid w:val="1B3F232C"/>
    <w:rsid w:val="1B40255A"/>
    <w:rsid w:val="1B421FCA"/>
    <w:rsid w:val="1B435435"/>
    <w:rsid w:val="1B487E3D"/>
    <w:rsid w:val="1B5244B6"/>
    <w:rsid w:val="1B527FB6"/>
    <w:rsid w:val="1B55429F"/>
    <w:rsid w:val="1B56509F"/>
    <w:rsid w:val="1B5C4B10"/>
    <w:rsid w:val="1B5F774C"/>
    <w:rsid w:val="1B623C43"/>
    <w:rsid w:val="1B6661AC"/>
    <w:rsid w:val="1B6D3289"/>
    <w:rsid w:val="1B6F310C"/>
    <w:rsid w:val="1B702924"/>
    <w:rsid w:val="1B71108F"/>
    <w:rsid w:val="1B75731B"/>
    <w:rsid w:val="1B7A4F2B"/>
    <w:rsid w:val="1B7D6CAD"/>
    <w:rsid w:val="1B7E0DF5"/>
    <w:rsid w:val="1B7E34BD"/>
    <w:rsid w:val="1B8046D7"/>
    <w:rsid w:val="1B8249D6"/>
    <w:rsid w:val="1B826631"/>
    <w:rsid w:val="1B8B5725"/>
    <w:rsid w:val="1B8F7978"/>
    <w:rsid w:val="1B9078F4"/>
    <w:rsid w:val="1B9517A5"/>
    <w:rsid w:val="1B966CFD"/>
    <w:rsid w:val="1B971428"/>
    <w:rsid w:val="1B9D15E7"/>
    <w:rsid w:val="1B9D1CD8"/>
    <w:rsid w:val="1BA11EB8"/>
    <w:rsid w:val="1BA43A43"/>
    <w:rsid w:val="1BA65768"/>
    <w:rsid w:val="1BAC2870"/>
    <w:rsid w:val="1BAD3EDE"/>
    <w:rsid w:val="1BAD765D"/>
    <w:rsid w:val="1BAF5983"/>
    <w:rsid w:val="1BB07692"/>
    <w:rsid w:val="1BB15063"/>
    <w:rsid w:val="1BB17B69"/>
    <w:rsid w:val="1BB2123C"/>
    <w:rsid w:val="1BB54342"/>
    <w:rsid w:val="1BB92B27"/>
    <w:rsid w:val="1BBA200E"/>
    <w:rsid w:val="1BBF70DC"/>
    <w:rsid w:val="1BC30902"/>
    <w:rsid w:val="1BC42E8F"/>
    <w:rsid w:val="1BC64F9D"/>
    <w:rsid w:val="1BCB3253"/>
    <w:rsid w:val="1BCE322D"/>
    <w:rsid w:val="1BD1774C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52E62"/>
    <w:rsid w:val="1BF70226"/>
    <w:rsid w:val="1BF813CD"/>
    <w:rsid w:val="1BFA0B60"/>
    <w:rsid w:val="1BFC4EEB"/>
    <w:rsid w:val="1C012DC3"/>
    <w:rsid w:val="1C015804"/>
    <w:rsid w:val="1C0313F0"/>
    <w:rsid w:val="1C035E16"/>
    <w:rsid w:val="1C040195"/>
    <w:rsid w:val="1C070D09"/>
    <w:rsid w:val="1C081779"/>
    <w:rsid w:val="1C086588"/>
    <w:rsid w:val="1C097162"/>
    <w:rsid w:val="1C0A656E"/>
    <w:rsid w:val="1C0A7F59"/>
    <w:rsid w:val="1C0D548D"/>
    <w:rsid w:val="1C0E5AF8"/>
    <w:rsid w:val="1C114C4D"/>
    <w:rsid w:val="1C16147F"/>
    <w:rsid w:val="1C176961"/>
    <w:rsid w:val="1C177722"/>
    <w:rsid w:val="1C1823A7"/>
    <w:rsid w:val="1C1C6556"/>
    <w:rsid w:val="1C23366C"/>
    <w:rsid w:val="1C252769"/>
    <w:rsid w:val="1C2609B2"/>
    <w:rsid w:val="1C272A3F"/>
    <w:rsid w:val="1C292096"/>
    <w:rsid w:val="1C294840"/>
    <w:rsid w:val="1C2A7C88"/>
    <w:rsid w:val="1C2D02F8"/>
    <w:rsid w:val="1C2F22B7"/>
    <w:rsid w:val="1C3019B6"/>
    <w:rsid w:val="1C316A8C"/>
    <w:rsid w:val="1C327EC7"/>
    <w:rsid w:val="1C352099"/>
    <w:rsid w:val="1C353688"/>
    <w:rsid w:val="1C3771A9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53AF0"/>
    <w:rsid w:val="1C55783B"/>
    <w:rsid w:val="1C574135"/>
    <w:rsid w:val="1C57506F"/>
    <w:rsid w:val="1C5F4D1A"/>
    <w:rsid w:val="1C600A56"/>
    <w:rsid w:val="1C606999"/>
    <w:rsid w:val="1C650DE0"/>
    <w:rsid w:val="1C65681C"/>
    <w:rsid w:val="1C6611FF"/>
    <w:rsid w:val="1C667A4D"/>
    <w:rsid w:val="1C733A6E"/>
    <w:rsid w:val="1C787478"/>
    <w:rsid w:val="1C7911F5"/>
    <w:rsid w:val="1C7A4B33"/>
    <w:rsid w:val="1C7E582F"/>
    <w:rsid w:val="1C7F1E27"/>
    <w:rsid w:val="1C8629DB"/>
    <w:rsid w:val="1C87286B"/>
    <w:rsid w:val="1C87533D"/>
    <w:rsid w:val="1C8854E2"/>
    <w:rsid w:val="1C8A3DE3"/>
    <w:rsid w:val="1C8B0CC4"/>
    <w:rsid w:val="1C8E3E45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2B90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75B97"/>
    <w:rsid w:val="1CB84ED0"/>
    <w:rsid w:val="1CB966AD"/>
    <w:rsid w:val="1CBC1FFD"/>
    <w:rsid w:val="1CBC6105"/>
    <w:rsid w:val="1CBD037E"/>
    <w:rsid w:val="1CC22612"/>
    <w:rsid w:val="1CC448CE"/>
    <w:rsid w:val="1CCB2C88"/>
    <w:rsid w:val="1CCB3CE4"/>
    <w:rsid w:val="1CCC3ED7"/>
    <w:rsid w:val="1CCE31C9"/>
    <w:rsid w:val="1CD04E65"/>
    <w:rsid w:val="1CD16FC7"/>
    <w:rsid w:val="1CD408CB"/>
    <w:rsid w:val="1CD46190"/>
    <w:rsid w:val="1CD542BA"/>
    <w:rsid w:val="1CD70F2F"/>
    <w:rsid w:val="1CD7400B"/>
    <w:rsid w:val="1CDC2916"/>
    <w:rsid w:val="1CDD2804"/>
    <w:rsid w:val="1CDF2E94"/>
    <w:rsid w:val="1CE3085E"/>
    <w:rsid w:val="1CE3187C"/>
    <w:rsid w:val="1CE43CA1"/>
    <w:rsid w:val="1CEA3EF9"/>
    <w:rsid w:val="1CEC5A44"/>
    <w:rsid w:val="1CEE1F3B"/>
    <w:rsid w:val="1CF13010"/>
    <w:rsid w:val="1CF370BF"/>
    <w:rsid w:val="1CFD11BA"/>
    <w:rsid w:val="1D030D3A"/>
    <w:rsid w:val="1D03301E"/>
    <w:rsid w:val="1D065265"/>
    <w:rsid w:val="1D0667AD"/>
    <w:rsid w:val="1D076427"/>
    <w:rsid w:val="1D087F09"/>
    <w:rsid w:val="1D0C1972"/>
    <w:rsid w:val="1D0C1DDC"/>
    <w:rsid w:val="1D0D0561"/>
    <w:rsid w:val="1D0F29D1"/>
    <w:rsid w:val="1D132ACA"/>
    <w:rsid w:val="1D13735E"/>
    <w:rsid w:val="1D147CC1"/>
    <w:rsid w:val="1D153CC9"/>
    <w:rsid w:val="1D1E65B8"/>
    <w:rsid w:val="1D1F0A85"/>
    <w:rsid w:val="1D1F5E42"/>
    <w:rsid w:val="1D210A77"/>
    <w:rsid w:val="1D222A1E"/>
    <w:rsid w:val="1D24539A"/>
    <w:rsid w:val="1D26536F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0E63"/>
    <w:rsid w:val="1D322284"/>
    <w:rsid w:val="1D3B615D"/>
    <w:rsid w:val="1D3E1ABB"/>
    <w:rsid w:val="1D3E50AC"/>
    <w:rsid w:val="1D3F35B6"/>
    <w:rsid w:val="1D415870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30106"/>
    <w:rsid w:val="1D6425BA"/>
    <w:rsid w:val="1D65126E"/>
    <w:rsid w:val="1D666714"/>
    <w:rsid w:val="1D6A0DC3"/>
    <w:rsid w:val="1D6A6450"/>
    <w:rsid w:val="1D6C52DC"/>
    <w:rsid w:val="1D6C751F"/>
    <w:rsid w:val="1D6D1ADC"/>
    <w:rsid w:val="1D70796F"/>
    <w:rsid w:val="1D707AED"/>
    <w:rsid w:val="1D7917EF"/>
    <w:rsid w:val="1D7931C3"/>
    <w:rsid w:val="1D7B68D3"/>
    <w:rsid w:val="1D7C09D6"/>
    <w:rsid w:val="1D7D4C76"/>
    <w:rsid w:val="1D7F1235"/>
    <w:rsid w:val="1D82031E"/>
    <w:rsid w:val="1D855F2F"/>
    <w:rsid w:val="1D8709FC"/>
    <w:rsid w:val="1D883C0C"/>
    <w:rsid w:val="1D8843D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72678"/>
    <w:rsid w:val="1DB80A24"/>
    <w:rsid w:val="1DB84052"/>
    <w:rsid w:val="1DBA16E3"/>
    <w:rsid w:val="1DBD2F35"/>
    <w:rsid w:val="1DBF1E64"/>
    <w:rsid w:val="1DBF39DD"/>
    <w:rsid w:val="1DC1491C"/>
    <w:rsid w:val="1DC341EF"/>
    <w:rsid w:val="1DC555FD"/>
    <w:rsid w:val="1DC60F0D"/>
    <w:rsid w:val="1DCC31D5"/>
    <w:rsid w:val="1DD16DAA"/>
    <w:rsid w:val="1DD33028"/>
    <w:rsid w:val="1DD60645"/>
    <w:rsid w:val="1DD72ED8"/>
    <w:rsid w:val="1DD81C48"/>
    <w:rsid w:val="1DD95E1B"/>
    <w:rsid w:val="1DE071F3"/>
    <w:rsid w:val="1DE25A01"/>
    <w:rsid w:val="1DE305BD"/>
    <w:rsid w:val="1DE75947"/>
    <w:rsid w:val="1DE83579"/>
    <w:rsid w:val="1DED220F"/>
    <w:rsid w:val="1DEE0CA9"/>
    <w:rsid w:val="1DF03E96"/>
    <w:rsid w:val="1DF25E52"/>
    <w:rsid w:val="1DF51026"/>
    <w:rsid w:val="1DF62D17"/>
    <w:rsid w:val="1DF67175"/>
    <w:rsid w:val="1DF93BB4"/>
    <w:rsid w:val="1DF93C8F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D0244"/>
    <w:rsid w:val="1E0E3B22"/>
    <w:rsid w:val="1E0F1C2C"/>
    <w:rsid w:val="1E10481B"/>
    <w:rsid w:val="1E122944"/>
    <w:rsid w:val="1E132EEE"/>
    <w:rsid w:val="1E167FA6"/>
    <w:rsid w:val="1E197B55"/>
    <w:rsid w:val="1E1A488E"/>
    <w:rsid w:val="1E1E022A"/>
    <w:rsid w:val="1E1E2ADB"/>
    <w:rsid w:val="1E1E4EE6"/>
    <w:rsid w:val="1E21503F"/>
    <w:rsid w:val="1E253381"/>
    <w:rsid w:val="1E253531"/>
    <w:rsid w:val="1E264901"/>
    <w:rsid w:val="1E267E84"/>
    <w:rsid w:val="1E291941"/>
    <w:rsid w:val="1E2B5964"/>
    <w:rsid w:val="1E2F798D"/>
    <w:rsid w:val="1E300851"/>
    <w:rsid w:val="1E301FEE"/>
    <w:rsid w:val="1E343DC7"/>
    <w:rsid w:val="1E3509EB"/>
    <w:rsid w:val="1E365A90"/>
    <w:rsid w:val="1E376BCF"/>
    <w:rsid w:val="1E3C5518"/>
    <w:rsid w:val="1E3D0FEA"/>
    <w:rsid w:val="1E3E45C2"/>
    <w:rsid w:val="1E3E62A6"/>
    <w:rsid w:val="1E3F51E6"/>
    <w:rsid w:val="1E3F5F71"/>
    <w:rsid w:val="1E4059E9"/>
    <w:rsid w:val="1E430AF8"/>
    <w:rsid w:val="1E43293B"/>
    <w:rsid w:val="1E435574"/>
    <w:rsid w:val="1E4421BA"/>
    <w:rsid w:val="1E451234"/>
    <w:rsid w:val="1E4713DB"/>
    <w:rsid w:val="1E49220A"/>
    <w:rsid w:val="1E4D6A6C"/>
    <w:rsid w:val="1E4F283D"/>
    <w:rsid w:val="1E5554D9"/>
    <w:rsid w:val="1E5940B7"/>
    <w:rsid w:val="1E5D4FE3"/>
    <w:rsid w:val="1E5F2B7F"/>
    <w:rsid w:val="1E6039E2"/>
    <w:rsid w:val="1E630C59"/>
    <w:rsid w:val="1E665C48"/>
    <w:rsid w:val="1E6900A7"/>
    <w:rsid w:val="1E6A6905"/>
    <w:rsid w:val="1E6B5C87"/>
    <w:rsid w:val="1E6C5DC4"/>
    <w:rsid w:val="1E725D58"/>
    <w:rsid w:val="1E726EBB"/>
    <w:rsid w:val="1E750784"/>
    <w:rsid w:val="1E765974"/>
    <w:rsid w:val="1E77594E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C3100"/>
    <w:rsid w:val="1E8E412E"/>
    <w:rsid w:val="1E912F39"/>
    <w:rsid w:val="1E941393"/>
    <w:rsid w:val="1E942CF8"/>
    <w:rsid w:val="1E967B2C"/>
    <w:rsid w:val="1E974386"/>
    <w:rsid w:val="1E991C63"/>
    <w:rsid w:val="1E9930C1"/>
    <w:rsid w:val="1E994431"/>
    <w:rsid w:val="1E994B5A"/>
    <w:rsid w:val="1E9E771C"/>
    <w:rsid w:val="1EA00733"/>
    <w:rsid w:val="1EA00C75"/>
    <w:rsid w:val="1EA31D3F"/>
    <w:rsid w:val="1EA33475"/>
    <w:rsid w:val="1EA416D1"/>
    <w:rsid w:val="1EA51FFC"/>
    <w:rsid w:val="1EA96187"/>
    <w:rsid w:val="1EAD1197"/>
    <w:rsid w:val="1EAD4715"/>
    <w:rsid w:val="1EB0609A"/>
    <w:rsid w:val="1EB4196B"/>
    <w:rsid w:val="1EB43275"/>
    <w:rsid w:val="1EB728F0"/>
    <w:rsid w:val="1EB772BC"/>
    <w:rsid w:val="1EB85929"/>
    <w:rsid w:val="1EBF4CD5"/>
    <w:rsid w:val="1ECA0A1D"/>
    <w:rsid w:val="1ECB2149"/>
    <w:rsid w:val="1ECD00B7"/>
    <w:rsid w:val="1ECD759C"/>
    <w:rsid w:val="1ECE1B03"/>
    <w:rsid w:val="1ECE723E"/>
    <w:rsid w:val="1ED47EAE"/>
    <w:rsid w:val="1ED55822"/>
    <w:rsid w:val="1EDA0262"/>
    <w:rsid w:val="1EE133D1"/>
    <w:rsid w:val="1EE16892"/>
    <w:rsid w:val="1EE82B1F"/>
    <w:rsid w:val="1EE83559"/>
    <w:rsid w:val="1EE83BBB"/>
    <w:rsid w:val="1EEA0B27"/>
    <w:rsid w:val="1EEB78C7"/>
    <w:rsid w:val="1EEC1AE0"/>
    <w:rsid w:val="1EEC3E9A"/>
    <w:rsid w:val="1EED2DCA"/>
    <w:rsid w:val="1EF1666E"/>
    <w:rsid w:val="1EF47C22"/>
    <w:rsid w:val="1EFB26CD"/>
    <w:rsid w:val="1EFB41E9"/>
    <w:rsid w:val="1EFB52F7"/>
    <w:rsid w:val="1EFD50BF"/>
    <w:rsid w:val="1F030A54"/>
    <w:rsid w:val="1F0A6660"/>
    <w:rsid w:val="1F0A6B45"/>
    <w:rsid w:val="1F113D7D"/>
    <w:rsid w:val="1F123E71"/>
    <w:rsid w:val="1F1359A6"/>
    <w:rsid w:val="1F142218"/>
    <w:rsid w:val="1F1A0620"/>
    <w:rsid w:val="1F1B3A11"/>
    <w:rsid w:val="1F1E76E6"/>
    <w:rsid w:val="1F2D7DE6"/>
    <w:rsid w:val="1F2E587C"/>
    <w:rsid w:val="1F302536"/>
    <w:rsid w:val="1F310F7D"/>
    <w:rsid w:val="1F311D5E"/>
    <w:rsid w:val="1F370F08"/>
    <w:rsid w:val="1F3965C5"/>
    <w:rsid w:val="1F3A3967"/>
    <w:rsid w:val="1F3F7CB8"/>
    <w:rsid w:val="1F436A7F"/>
    <w:rsid w:val="1F4377ED"/>
    <w:rsid w:val="1F4446D7"/>
    <w:rsid w:val="1F454DA9"/>
    <w:rsid w:val="1F457859"/>
    <w:rsid w:val="1F460EDF"/>
    <w:rsid w:val="1F477D89"/>
    <w:rsid w:val="1F487569"/>
    <w:rsid w:val="1F4C2218"/>
    <w:rsid w:val="1F504A65"/>
    <w:rsid w:val="1F507664"/>
    <w:rsid w:val="1F51265D"/>
    <w:rsid w:val="1F52777A"/>
    <w:rsid w:val="1F544B9B"/>
    <w:rsid w:val="1F55347D"/>
    <w:rsid w:val="1F57027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1635"/>
    <w:rsid w:val="1F6D5577"/>
    <w:rsid w:val="1F6F4D2C"/>
    <w:rsid w:val="1F6F5922"/>
    <w:rsid w:val="1F6F740E"/>
    <w:rsid w:val="1F7232F8"/>
    <w:rsid w:val="1F735ED1"/>
    <w:rsid w:val="1F741D84"/>
    <w:rsid w:val="1F741F4D"/>
    <w:rsid w:val="1F764C52"/>
    <w:rsid w:val="1F784F2C"/>
    <w:rsid w:val="1F796A42"/>
    <w:rsid w:val="1F7C64ED"/>
    <w:rsid w:val="1F802382"/>
    <w:rsid w:val="1F803989"/>
    <w:rsid w:val="1F833875"/>
    <w:rsid w:val="1F864FF3"/>
    <w:rsid w:val="1F865E74"/>
    <w:rsid w:val="1F875566"/>
    <w:rsid w:val="1F8D205B"/>
    <w:rsid w:val="1F8E4E2E"/>
    <w:rsid w:val="1F8F222B"/>
    <w:rsid w:val="1F927123"/>
    <w:rsid w:val="1F9A2894"/>
    <w:rsid w:val="1F9A4525"/>
    <w:rsid w:val="1F9A7DD3"/>
    <w:rsid w:val="1F9B75A9"/>
    <w:rsid w:val="1FA35CF7"/>
    <w:rsid w:val="1FA71D9E"/>
    <w:rsid w:val="1FAA54F7"/>
    <w:rsid w:val="1FB234B9"/>
    <w:rsid w:val="1FB506E2"/>
    <w:rsid w:val="1FB966AC"/>
    <w:rsid w:val="1FBA3ADD"/>
    <w:rsid w:val="1FBB4F14"/>
    <w:rsid w:val="1FBB63EF"/>
    <w:rsid w:val="1FBB7F64"/>
    <w:rsid w:val="1FBC55F4"/>
    <w:rsid w:val="1FC14DE9"/>
    <w:rsid w:val="1FC849C1"/>
    <w:rsid w:val="1FC93C5E"/>
    <w:rsid w:val="1FCA5D82"/>
    <w:rsid w:val="1FCC5106"/>
    <w:rsid w:val="1FCD055F"/>
    <w:rsid w:val="1FCD474B"/>
    <w:rsid w:val="1FCE0626"/>
    <w:rsid w:val="1FCE543E"/>
    <w:rsid w:val="1FD840A8"/>
    <w:rsid w:val="1FD8675A"/>
    <w:rsid w:val="1FDD4BDF"/>
    <w:rsid w:val="1FE63835"/>
    <w:rsid w:val="1FE87655"/>
    <w:rsid w:val="1FE91010"/>
    <w:rsid w:val="1FE911E9"/>
    <w:rsid w:val="1FE94066"/>
    <w:rsid w:val="1FEA7C4D"/>
    <w:rsid w:val="1FED0EE5"/>
    <w:rsid w:val="1FED1708"/>
    <w:rsid w:val="1FED3BB1"/>
    <w:rsid w:val="1FF00B32"/>
    <w:rsid w:val="1FF029F7"/>
    <w:rsid w:val="1FF23F84"/>
    <w:rsid w:val="1FF4310A"/>
    <w:rsid w:val="1FF70657"/>
    <w:rsid w:val="1FFA0129"/>
    <w:rsid w:val="200044F3"/>
    <w:rsid w:val="20015673"/>
    <w:rsid w:val="20043A51"/>
    <w:rsid w:val="200545EF"/>
    <w:rsid w:val="20072690"/>
    <w:rsid w:val="20074038"/>
    <w:rsid w:val="20076D0E"/>
    <w:rsid w:val="200D20D7"/>
    <w:rsid w:val="200E01A2"/>
    <w:rsid w:val="200E03D3"/>
    <w:rsid w:val="200E3827"/>
    <w:rsid w:val="200F45A3"/>
    <w:rsid w:val="200F64FD"/>
    <w:rsid w:val="201176A9"/>
    <w:rsid w:val="201240B3"/>
    <w:rsid w:val="20127684"/>
    <w:rsid w:val="20144224"/>
    <w:rsid w:val="201629C6"/>
    <w:rsid w:val="201648C3"/>
    <w:rsid w:val="20173126"/>
    <w:rsid w:val="201B2087"/>
    <w:rsid w:val="201B577E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2F7372"/>
    <w:rsid w:val="20325E0C"/>
    <w:rsid w:val="20340B62"/>
    <w:rsid w:val="2035501C"/>
    <w:rsid w:val="203971E9"/>
    <w:rsid w:val="203B3BA6"/>
    <w:rsid w:val="203B7C01"/>
    <w:rsid w:val="203D5472"/>
    <w:rsid w:val="203F1315"/>
    <w:rsid w:val="20412211"/>
    <w:rsid w:val="20422116"/>
    <w:rsid w:val="20495DD8"/>
    <w:rsid w:val="204B6316"/>
    <w:rsid w:val="204C7C1A"/>
    <w:rsid w:val="204D3C8B"/>
    <w:rsid w:val="204D6F97"/>
    <w:rsid w:val="20502A11"/>
    <w:rsid w:val="20507F06"/>
    <w:rsid w:val="20517C71"/>
    <w:rsid w:val="20594BEA"/>
    <w:rsid w:val="20596EAE"/>
    <w:rsid w:val="205A6767"/>
    <w:rsid w:val="205C19D4"/>
    <w:rsid w:val="205D4887"/>
    <w:rsid w:val="20611AF5"/>
    <w:rsid w:val="2063268B"/>
    <w:rsid w:val="20636415"/>
    <w:rsid w:val="206664D4"/>
    <w:rsid w:val="206A1605"/>
    <w:rsid w:val="206D525E"/>
    <w:rsid w:val="207A7253"/>
    <w:rsid w:val="207C2B34"/>
    <w:rsid w:val="207D2005"/>
    <w:rsid w:val="20807156"/>
    <w:rsid w:val="20837375"/>
    <w:rsid w:val="20854EC2"/>
    <w:rsid w:val="20867D8F"/>
    <w:rsid w:val="208916D3"/>
    <w:rsid w:val="208C58CE"/>
    <w:rsid w:val="208D42FB"/>
    <w:rsid w:val="208E570E"/>
    <w:rsid w:val="2092239D"/>
    <w:rsid w:val="2092477F"/>
    <w:rsid w:val="20946F3D"/>
    <w:rsid w:val="2097749D"/>
    <w:rsid w:val="20997235"/>
    <w:rsid w:val="209A2749"/>
    <w:rsid w:val="209C395F"/>
    <w:rsid w:val="209C3EAA"/>
    <w:rsid w:val="209F6049"/>
    <w:rsid w:val="20A03A95"/>
    <w:rsid w:val="20A12AB5"/>
    <w:rsid w:val="20A41541"/>
    <w:rsid w:val="20A54FF1"/>
    <w:rsid w:val="20AD27CE"/>
    <w:rsid w:val="20B04FF9"/>
    <w:rsid w:val="20B16757"/>
    <w:rsid w:val="20B200A0"/>
    <w:rsid w:val="20B45672"/>
    <w:rsid w:val="20B5033C"/>
    <w:rsid w:val="20B52D07"/>
    <w:rsid w:val="20B54A61"/>
    <w:rsid w:val="20B863FE"/>
    <w:rsid w:val="20BB4E88"/>
    <w:rsid w:val="20BB5F07"/>
    <w:rsid w:val="20C03C60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04DAA"/>
    <w:rsid w:val="20E17A9F"/>
    <w:rsid w:val="20E21AB7"/>
    <w:rsid w:val="20EB2066"/>
    <w:rsid w:val="20ED0892"/>
    <w:rsid w:val="20ED3ED7"/>
    <w:rsid w:val="20EF51C8"/>
    <w:rsid w:val="20F13F32"/>
    <w:rsid w:val="20F17E97"/>
    <w:rsid w:val="20F453F7"/>
    <w:rsid w:val="20F54434"/>
    <w:rsid w:val="20F627FE"/>
    <w:rsid w:val="20F70171"/>
    <w:rsid w:val="20F81429"/>
    <w:rsid w:val="20FE48A8"/>
    <w:rsid w:val="20FE4BBD"/>
    <w:rsid w:val="21003A34"/>
    <w:rsid w:val="2103608A"/>
    <w:rsid w:val="210437B9"/>
    <w:rsid w:val="21062211"/>
    <w:rsid w:val="210E1B4B"/>
    <w:rsid w:val="210E71F0"/>
    <w:rsid w:val="210F68A1"/>
    <w:rsid w:val="21130101"/>
    <w:rsid w:val="21156B41"/>
    <w:rsid w:val="211B33DF"/>
    <w:rsid w:val="211D790C"/>
    <w:rsid w:val="2120090B"/>
    <w:rsid w:val="21214BFC"/>
    <w:rsid w:val="2123470E"/>
    <w:rsid w:val="212815C7"/>
    <w:rsid w:val="212D0011"/>
    <w:rsid w:val="212F4816"/>
    <w:rsid w:val="213542E9"/>
    <w:rsid w:val="21376E70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44B67"/>
    <w:rsid w:val="21446AFB"/>
    <w:rsid w:val="21452AE2"/>
    <w:rsid w:val="2148417B"/>
    <w:rsid w:val="214A277A"/>
    <w:rsid w:val="214B612C"/>
    <w:rsid w:val="214D3C5B"/>
    <w:rsid w:val="214E5B11"/>
    <w:rsid w:val="21513527"/>
    <w:rsid w:val="21516AF2"/>
    <w:rsid w:val="21517EE6"/>
    <w:rsid w:val="21521A6E"/>
    <w:rsid w:val="21551670"/>
    <w:rsid w:val="21553ADF"/>
    <w:rsid w:val="21580349"/>
    <w:rsid w:val="215A4597"/>
    <w:rsid w:val="215A567B"/>
    <w:rsid w:val="215E091A"/>
    <w:rsid w:val="215F24F2"/>
    <w:rsid w:val="215F56B2"/>
    <w:rsid w:val="21651DC2"/>
    <w:rsid w:val="21652E75"/>
    <w:rsid w:val="216C1516"/>
    <w:rsid w:val="216C27BE"/>
    <w:rsid w:val="216C6B87"/>
    <w:rsid w:val="216D7BDA"/>
    <w:rsid w:val="21712816"/>
    <w:rsid w:val="2175003E"/>
    <w:rsid w:val="2175149D"/>
    <w:rsid w:val="217A3E8E"/>
    <w:rsid w:val="217A71B3"/>
    <w:rsid w:val="217D7BD0"/>
    <w:rsid w:val="21824E02"/>
    <w:rsid w:val="21830FF3"/>
    <w:rsid w:val="21836721"/>
    <w:rsid w:val="218414ED"/>
    <w:rsid w:val="21893D10"/>
    <w:rsid w:val="218D207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839ED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C62A0"/>
    <w:rsid w:val="21BF1C5A"/>
    <w:rsid w:val="21C14825"/>
    <w:rsid w:val="21C21C33"/>
    <w:rsid w:val="21C71FBB"/>
    <w:rsid w:val="21C901EF"/>
    <w:rsid w:val="21CC0099"/>
    <w:rsid w:val="21CC7D65"/>
    <w:rsid w:val="21CE24B2"/>
    <w:rsid w:val="21CE5A08"/>
    <w:rsid w:val="21CF45CB"/>
    <w:rsid w:val="21D51DF1"/>
    <w:rsid w:val="21D52D9B"/>
    <w:rsid w:val="21D64C22"/>
    <w:rsid w:val="21D8516F"/>
    <w:rsid w:val="21DC4656"/>
    <w:rsid w:val="21E27FF6"/>
    <w:rsid w:val="21E5678C"/>
    <w:rsid w:val="21E8009D"/>
    <w:rsid w:val="21E83A2C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23D8"/>
    <w:rsid w:val="2201584C"/>
    <w:rsid w:val="220A26B9"/>
    <w:rsid w:val="220E6EFF"/>
    <w:rsid w:val="2211114D"/>
    <w:rsid w:val="221500FE"/>
    <w:rsid w:val="22160E61"/>
    <w:rsid w:val="22170083"/>
    <w:rsid w:val="221924B2"/>
    <w:rsid w:val="221E4044"/>
    <w:rsid w:val="22264E74"/>
    <w:rsid w:val="222971A9"/>
    <w:rsid w:val="222E4B36"/>
    <w:rsid w:val="222F05E6"/>
    <w:rsid w:val="22335E59"/>
    <w:rsid w:val="2238124D"/>
    <w:rsid w:val="2239375C"/>
    <w:rsid w:val="223C6733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5E6FAF"/>
    <w:rsid w:val="22633C26"/>
    <w:rsid w:val="22645AE4"/>
    <w:rsid w:val="22663911"/>
    <w:rsid w:val="2267507A"/>
    <w:rsid w:val="22692855"/>
    <w:rsid w:val="226A1DE5"/>
    <w:rsid w:val="226B65DB"/>
    <w:rsid w:val="226D0C21"/>
    <w:rsid w:val="226F2BB2"/>
    <w:rsid w:val="227026FD"/>
    <w:rsid w:val="22705F4B"/>
    <w:rsid w:val="22721973"/>
    <w:rsid w:val="22721E20"/>
    <w:rsid w:val="227418B2"/>
    <w:rsid w:val="22796A25"/>
    <w:rsid w:val="227C4DC1"/>
    <w:rsid w:val="227D3BC9"/>
    <w:rsid w:val="227E2860"/>
    <w:rsid w:val="2287032A"/>
    <w:rsid w:val="228808E1"/>
    <w:rsid w:val="22882272"/>
    <w:rsid w:val="228F635F"/>
    <w:rsid w:val="228F7972"/>
    <w:rsid w:val="22980508"/>
    <w:rsid w:val="229E0F90"/>
    <w:rsid w:val="229F2244"/>
    <w:rsid w:val="229F5B62"/>
    <w:rsid w:val="22A05A12"/>
    <w:rsid w:val="22A11A88"/>
    <w:rsid w:val="22A220C7"/>
    <w:rsid w:val="22A40979"/>
    <w:rsid w:val="22A470B5"/>
    <w:rsid w:val="22A60C83"/>
    <w:rsid w:val="22A65BE3"/>
    <w:rsid w:val="22AB19B6"/>
    <w:rsid w:val="22B07460"/>
    <w:rsid w:val="22B34A57"/>
    <w:rsid w:val="22B80B17"/>
    <w:rsid w:val="22B90065"/>
    <w:rsid w:val="22B90447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56F29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2FD72E7"/>
    <w:rsid w:val="230022FA"/>
    <w:rsid w:val="23014B3D"/>
    <w:rsid w:val="23042807"/>
    <w:rsid w:val="23072FB9"/>
    <w:rsid w:val="23075061"/>
    <w:rsid w:val="230A64F4"/>
    <w:rsid w:val="2310193C"/>
    <w:rsid w:val="23110016"/>
    <w:rsid w:val="2314181E"/>
    <w:rsid w:val="2317727F"/>
    <w:rsid w:val="231B2D00"/>
    <w:rsid w:val="231E0028"/>
    <w:rsid w:val="231F519D"/>
    <w:rsid w:val="232020A5"/>
    <w:rsid w:val="23247DA8"/>
    <w:rsid w:val="23263DF4"/>
    <w:rsid w:val="232A727C"/>
    <w:rsid w:val="232C192C"/>
    <w:rsid w:val="232D09FE"/>
    <w:rsid w:val="232D198B"/>
    <w:rsid w:val="232D7536"/>
    <w:rsid w:val="232F54AB"/>
    <w:rsid w:val="233072E9"/>
    <w:rsid w:val="23312C2E"/>
    <w:rsid w:val="23341961"/>
    <w:rsid w:val="23346745"/>
    <w:rsid w:val="23377FF3"/>
    <w:rsid w:val="233851DB"/>
    <w:rsid w:val="233D00E7"/>
    <w:rsid w:val="233F4DCF"/>
    <w:rsid w:val="23434E07"/>
    <w:rsid w:val="23451D8D"/>
    <w:rsid w:val="234733B7"/>
    <w:rsid w:val="23485BD1"/>
    <w:rsid w:val="2350118C"/>
    <w:rsid w:val="23510955"/>
    <w:rsid w:val="23550E3B"/>
    <w:rsid w:val="23554CB9"/>
    <w:rsid w:val="23567978"/>
    <w:rsid w:val="2358023D"/>
    <w:rsid w:val="2358116C"/>
    <w:rsid w:val="23585D58"/>
    <w:rsid w:val="23595C6D"/>
    <w:rsid w:val="235B5D92"/>
    <w:rsid w:val="235F75E7"/>
    <w:rsid w:val="23607971"/>
    <w:rsid w:val="2361058D"/>
    <w:rsid w:val="23727A3F"/>
    <w:rsid w:val="23732B84"/>
    <w:rsid w:val="23764570"/>
    <w:rsid w:val="237878F0"/>
    <w:rsid w:val="237A6D5C"/>
    <w:rsid w:val="237C5EFB"/>
    <w:rsid w:val="237F1315"/>
    <w:rsid w:val="237F27A7"/>
    <w:rsid w:val="23837756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73C7B"/>
    <w:rsid w:val="23A856CF"/>
    <w:rsid w:val="23A91586"/>
    <w:rsid w:val="23AA4313"/>
    <w:rsid w:val="23AB04CC"/>
    <w:rsid w:val="23AB0E53"/>
    <w:rsid w:val="23AE5916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350AE"/>
    <w:rsid w:val="23DA4E5D"/>
    <w:rsid w:val="23DC78BC"/>
    <w:rsid w:val="23DD0DC1"/>
    <w:rsid w:val="23E11B36"/>
    <w:rsid w:val="23E543FA"/>
    <w:rsid w:val="23E64F34"/>
    <w:rsid w:val="23E75469"/>
    <w:rsid w:val="23E9433B"/>
    <w:rsid w:val="23EC2899"/>
    <w:rsid w:val="23ED2BCC"/>
    <w:rsid w:val="23EE1A0B"/>
    <w:rsid w:val="23EE32CE"/>
    <w:rsid w:val="23F33C73"/>
    <w:rsid w:val="23F650B1"/>
    <w:rsid w:val="23FF020F"/>
    <w:rsid w:val="240050CB"/>
    <w:rsid w:val="24060D25"/>
    <w:rsid w:val="24086D79"/>
    <w:rsid w:val="240F66A9"/>
    <w:rsid w:val="24105171"/>
    <w:rsid w:val="24106B56"/>
    <w:rsid w:val="24107D2B"/>
    <w:rsid w:val="241157A7"/>
    <w:rsid w:val="24191817"/>
    <w:rsid w:val="24191D8F"/>
    <w:rsid w:val="241F1881"/>
    <w:rsid w:val="242148AF"/>
    <w:rsid w:val="24285E1D"/>
    <w:rsid w:val="24292599"/>
    <w:rsid w:val="242A6565"/>
    <w:rsid w:val="243270CB"/>
    <w:rsid w:val="243D017A"/>
    <w:rsid w:val="24410551"/>
    <w:rsid w:val="244340B3"/>
    <w:rsid w:val="24444FD4"/>
    <w:rsid w:val="24464871"/>
    <w:rsid w:val="244A34E7"/>
    <w:rsid w:val="245A074D"/>
    <w:rsid w:val="245D17E8"/>
    <w:rsid w:val="245E4A07"/>
    <w:rsid w:val="245E7BF1"/>
    <w:rsid w:val="246462C3"/>
    <w:rsid w:val="24651C4F"/>
    <w:rsid w:val="246739A9"/>
    <w:rsid w:val="24696713"/>
    <w:rsid w:val="246F7D44"/>
    <w:rsid w:val="24706349"/>
    <w:rsid w:val="24711307"/>
    <w:rsid w:val="24712DF5"/>
    <w:rsid w:val="24754CB4"/>
    <w:rsid w:val="24755D57"/>
    <w:rsid w:val="247769A4"/>
    <w:rsid w:val="24784120"/>
    <w:rsid w:val="247A0B6D"/>
    <w:rsid w:val="247E2BA8"/>
    <w:rsid w:val="24821C44"/>
    <w:rsid w:val="24822A2F"/>
    <w:rsid w:val="248A1D6B"/>
    <w:rsid w:val="248A2891"/>
    <w:rsid w:val="248B587E"/>
    <w:rsid w:val="248D1D37"/>
    <w:rsid w:val="248E1E43"/>
    <w:rsid w:val="24903060"/>
    <w:rsid w:val="24903BD9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16263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72E80"/>
    <w:rsid w:val="24B87264"/>
    <w:rsid w:val="24B94F60"/>
    <w:rsid w:val="24BE00A1"/>
    <w:rsid w:val="24C671AD"/>
    <w:rsid w:val="24C80E72"/>
    <w:rsid w:val="24CA4DE9"/>
    <w:rsid w:val="24CF3515"/>
    <w:rsid w:val="24D264D0"/>
    <w:rsid w:val="24D26DD6"/>
    <w:rsid w:val="24D529DC"/>
    <w:rsid w:val="24D61F41"/>
    <w:rsid w:val="24D8775D"/>
    <w:rsid w:val="24DB4363"/>
    <w:rsid w:val="24DC520B"/>
    <w:rsid w:val="24DE25AB"/>
    <w:rsid w:val="24E5269B"/>
    <w:rsid w:val="24EC0EB6"/>
    <w:rsid w:val="24EC41B0"/>
    <w:rsid w:val="24EE263C"/>
    <w:rsid w:val="24EF13F1"/>
    <w:rsid w:val="24F54873"/>
    <w:rsid w:val="24F978B1"/>
    <w:rsid w:val="24FA10BC"/>
    <w:rsid w:val="24FC5ED3"/>
    <w:rsid w:val="24FE3045"/>
    <w:rsid w:val="250329C5"/>
    <w:rsid w:val="250333BB"/>
    <w:rsid w:val="25087DE6"/>
    <w:rsid w:val="250907A3"/>
    <w:rsid w:val="250D00F8"/>
    <w:rsid w:val="250F4D4B"/>
    <w:rsid w:val="25106C8F"/>
    <w:rsid w:val="25156162"/>
    <w:rsid w:val="25163BE4"/>
    <w:rsid w:val="251B6D90"/>
    <w:rsid w:val="251C2A03"/>
    <w:rsid w:val="251D01B7"/>
    <w:rsid w:val="251E43B8"/>
    <w:rsid w:val="251E725C"/>
    <w:rsid w:val="2524139E"/>
    <w:rsid w:val="25253AF1"/>
    <w:rsid w:val="25261539"/>
    <w:rsid w:val="25275183"/>
    <w:rsid w:val="25280B25"/>
    <w:rsid w:val="25285778"/>
    <w:rsid w:val="25294E55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3E440A"/>
    <w:rsid w:val="254106FC"/>
    <w:rsid w:val="25431853"/>
    <w:rsid w:val="25452EC9"/>
    <w:rsid w:val="254546F8"/>
    <w:rsid w:val="254876B3"/>
    <w:rsid w:val="25496EE6"/>
    <w:rsid w:val="254B70A1"/>
    <w:rsid w:val="254B76A2"/>
    <w:rsid w:val="254C40BE"/>
    <w:rsid w:val="25513A25"/>
    <w:rsid w:val="255513D2"/>
    <w:rsid w:val="255A50C8"/>
    <w:rsid w:val="255B49B3"/>
    <w:rsid w:val="255C1932"/>
    <w:rsid w:val="255D47BB"/>
    <w:rsid w:val="255E294F"/>
    <w:rsid w:val="25605508"/>
    <w:rsid w:val="2567274B"/>
    <w:rsid w:val="25692DFE"/>
    <w:rsid w:val="256B4DA9"/>
    <w:rsid w:val="256B6119"/>
    <w:rsid w:val="256D6BF2"/>
    <w:rsid w:val="25773A9E"/>
    <w:rsid w:val="257779B7"/>
    <w:rsid w:val="257803EE"/>
    <w:rsid w:val="25783C88"/>
    <w:rsid w:val="257D18E3"/>
    <w:rsid w:val="258251CA"/>
    <w:rsid w:val="25874CB7"/>
    <w:rsid w:val="2588498B"/>
    <w:rsid w:val="258A7CED"/>
    <w:rsid w:val="258B7426"/>
    <w:rsid w:val="258C615A"/>
    <w:rsid w:val="258F4AC0"/>
    <w:rsid w:val="2591322E"/>
    <w:rsid w:val="25924832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E7273"/>
    <w:rsid w:val="259F5C22"/>
    <w:rsid w:val="25A03B48"/>
    <w:rsid w:val="25A2698E"/>
    <w:rsid w:val="25A35665"/>
    <w:rsid w:val="25A370D8"/>
    <w:rsid w:val="25A642E7"/>
    <w:rsid w:val="25A659B8"/>
    <w:rsid w:val="25AA2B31"/>
    <w:rsid w:val="25AE4BB6"/>
    <w:rsid w:val="25B01009"/>
    <w:rsid w:val="25B01C96"/>
    <w:rsid w:val="25B85DB9"/>
    <w:rsid w:val="25BA5FD6"/>
    <w:rsid w:val="25BC5A7D"/>
    <w:rsid w:val="25BC6B95"/>
    <w:rsid w:val="25BF01BE"/>
    <w:rsid w:val="25C30C64"/>
    <w:rsid w:val="25C338EC"/>
    <w:rsid w:val="25C40ED2"/>
    <w:rsid w:val="25C61199"/>
    <w:rsid w:val="25C613D4"/>
    <w:rsid w:val="25C722A0"/>
    <w:rsid w:val="25C93D16"/>
    <w:rsid w:val="25CA4650"/>
    <w:rsid w:val="25CD32BA"/>
    <w:rsid w:val="25CE231F"/>
    <w:rsid w:val="25CE4101"/>
    <w:rsid w:val="25D03D3D"/>
    <w:rsid w:val="25D051B3"/>
    <w:rsid w:val="25D242AC"/>
    <w:rsid w:val="25D2700D"/>
    <w:rsid w:val="25D37D50"/>
    <w:rsid w:val="25D613EB"/>
    <w:rsid w:val="25D67F69"/>
    <w:rsid w:val="25DA3546"/>
    <w:rsid w:val="25DB74B6"/>
    <w:rsid w:val="25DE6EB0"/>
    <w:rsid w:val="25DE7808"/>
    <w:rsid w:val="25E327EF"/>
    <w:rsid w:val="25E52DD1"/>
    <w:rsid w:val="25E60A39"/>
    <w:rsid w:val="25E62027"/>
    <w:rsid w:val="25E623BE"/>
    <w:rsid w:val="25E6527D"/>
    <w:rsid w:val="25E66749"/>
    <w:rsid w:val="25F01888"/>
    <w:rsid w:val="25F35250"/>
    <w:rsid w:val="25F67CD3"/>
    <w:rsid w:val="25FB09DE"/>
    <w:rsid w:val="25FC75AF"/>
    <w:rsid w:val="25FD3EE1"/>
    <w:rsid w:val="26034949"/>
    <w:rsid w:val="26040C06"/>
    <w:rsid w:val="260D34D1"/>
    <w:rsid w:val="26107846"/>
    <w:rsid w:val="26164EC4"/>
    <w:rsid w:val="26177B35"/>
    <w:rsid w:val="26197FFF"/>
    <w:rsid w:val="261B5B78"/>
    <w:rsid w:val="261B6EC1"/>
    <w:rsid w:val="261F4E80"/>
    <w:rsid w:val="262607C5"/>
    <w:rsid w:val="2628028E"/>
    <w:rsid w:val="26292DB6"/>
    <w:rsid w:val="262B57F5"/>
    <w:rsid w:val="262D3E96"/>
    <w:rsid w:val="262D5251"/>
    <w:rsid w:val="262F59B5"/>
    <w:rsid w:val="26316C79"/>
    <w:rsid w:val="2633043C"/>
    <w:rsid w:val="2633408E"/>
    <w:rsid w:val="26340AC3"/>
    <w:rsid w:val="26342E81"/>
    <w:rsid w:val="26404BEC"/>
    <w:rsid w:val="264136D1"/>
    <w:rsid w:val="264204E2"/>
    <w:rsid w:val="2643057C"/>
    <w:rsid w:val="2643763A"/>
    <w:rsid w:val="264605A2"/>
    <w:rsid w:val="264A2245"/>
    <w:rsid w:val="264A3E95"/>
    <w:rsid w:val="264B1ACA"/>
    <w:rsid w:val="264F78C8"/>
    <w:rsid w:val="2651747C"/>
    <w:rsid w:val="26557C31"/>
    <w:rsid w:val="26564BED"/>
    <w:rsid w:val="2656623A"/>
    <w:rsid w:val="26576EEB"/>
    <w:rsid w:val="2659575B"/>
    <w:rsid w:val="265A0E1E"/>
    <w:rsid w:val="265A2793"/>
    <w:rsid w:val="265E5200"/>
    <w:rsid w:val="26622AE4"/>
    <w:rsid w:val="2663123F"/>
    <w:rsid w:val="266339E8"/>
    <w:rsid w:val="266565C7"/>
    <w:rsid w:val="26686CC3"/>
    <w:rsid w:val="266C0631"/>
    <w:rsid w:val="266D7FD5"/>
    <w:rsid w:val="26725883"/>
    <w:rsid w:val="267263C1"/>
    <w:rsid w:val="26737526"/>
    <w:rsid w:val="26744EA0"/>
    <w:rsid w:val="267B0FCE"/>
    <w:rsid w:val="267B6EC2"/>
    <w:rsid w:val="267C2231"/>
    <w:rsid w:val="267E2BF4"/>
    <w:rsid w:val="267E5734"/>
    <w:rsid w:val="26872E00"/>
    <w:rsid w:val="268A2240"/>
    <w:rsid w:val="268E0894"/>
    <w:rsid w:val="26916DB8"/>
    <w:rsid w:val="269837EF"/>
    <w:rsid w:val="26992ED9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776B1"/>
    <w:rsid w:val="26B8558F"/>
    <w:rsid w:val="26BA10B7"/>
    <w:rsid w:val="26BA5D9A"/>
    <w:rsid w:val="26BD410B"/>
    <w:rsid w:val="26BE1474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5149"/>
    <w:rsid w:val="26CF63D9"/>
    <w:rsid w:val="26CF6823"/>
    <w:rsid w:val="26D07CC0"/>
    <w:rsid w:val="26D13369"/>
    <w:rsid w:val="26D1790B"/>
    <w:rsid w:val="26D62980"/>
    <w:rsid w:val="26D82E82"/>
    <w:rsid w:val="26D9017F"/>
    <w:rsid w:val="26E45D21"/>
    <w:rsid w:val="26E67E16"/>
    <w:rsid w:val="26E85826"/>
    <w:rsid w:val="26EB5FAC"/>
    <w:rsid w:val="26EF797D"/>
    <w:rsid w:val="26F0116E"/>
    <w:rsid w:val="26F104CD"/>
    <w:rsid w:val="26F563B7"/>
    <w:rsid w:val="26F8173C"/>
    <w:rsid w:val="26F92E80"/>
    <w:rsid w:val="26FC3727"/>
    <w:rsid w:val="26FE5EF3"/>
    <w:rsid w:val="27007DB1"/>
    <w:rsid w:val="27023FD8"/>
    <w:rsid w:val="27024452"/>
    <w:rsid w:val="270268FC"/>
    <w:rsid w:val="270617DC"/>
    <w:rsid w:val="27074420"/>
    <w:rsid w:val="270A184E"/>
    <w:rsid w:val="270B3BA8"/>
    <w:rsid w:val="270E0EE3"/>
    <w:rsid w:val="27115F5E"/>
    <w:rsid w:val="27130CD0"/>
    <w:rsid w:val="271438F4"/>
    <w:rsid w:val="27146B11"/>
    <w:rsid w:val="27170DC4"/>
    <w:rsid w:val="27181BBE"/>
    <w:rsid w:val="272201E2"/>
    <w:rsid w:val="27236F61"/>
    <w:rsid w:val="2726557A"/>
    <w:rsid w:val="272A2343"/>
    <w:rsid w:val="272B60CE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7517D"/>
    <w:rsid w:val="27492EA8"/>
    <w:rsid w:val="27494F61"/>
    <w:rsid w:val="274B09CE"/>
    <w:rsid w:val="275269EE"/>
    <w:rsid w:val="27576E44"/>
    <w:rsid w:val="275A386C"/>
    <w:rsid w:val="275A646F"/>
    <w:rsid w:val="275D19A4"/>
    <w:rsid w:val="276010D4"/>
    <w:rsid w:val="27614F78"/>
    <w:rsid w:val="27636FAC"/>
    <w:rsid w:val="27653B8D"/>
    <w:rsid w:val="276B0663"/>
    <w:rsid w:val="276B6A36"/>
    <w:rsid w:val="276C47FF"/>
    <w:rsid w:val="277130B1"/>
    <w:rsid w:val="277153F5"/>
    <w:rsid w:val="277364C9"/>
    <w:rsid w:val="277605D3"/>
    <w:rsid w:val="277973C8"/>
    <w:rsid w:val="277A66D4"/>
    <w:rsid w:val="277B5ECB"/>
    <w:rsid w:val="277C2691"/>
    <w:rsid w:val="277D0164"/>
    <w:rsid w:val="2781273A"/>
    <w:rsid w:val="27880564"/>
    <w:rsid w:val="27883D7D"/>
    <w:rsid w:val="27884AE3"/>
    <w:rsid w:val="27885CEA"/>
    <w:rsid w:val="27886658"/>
    <w:rsid w:val="278C4BFF"/>
    <w:rsid w:val="278E2DFF"/>
    <w:rsid w:val="278E5245"/>
    <w:rsid w:val="279025EE"/>
    <w:rsid w:val="279131DA"/>
    <w:rsid w:val="27924A6D"/>
    <w:rsid w:val="27991CF6"/>
    <w:rsid w:val="279925AA"/>
    <w:rsid w:val="279D76B2"/>
    <w:rsid w:val="279E3CC1"/>
    <w:rsid w:val="279E4BA1"/>
    <w:rsid w:val="27A45A7E"/>
    <w:rsid w:val="27A47CE3"/>
    <w:rsid w:val="27A60CFF"/>
    <w:rsid w:val="27AA4362"/>
    <w:rsid w:val="27AA4C8D"/>
    <w:rsid w:val="27AF12EF"/>
    <w:rsid w:val="27B056BE"/>
    <w:rsid w:val="27B47525"/>
    <w:rsid w:val="27BE4CB5"/>
    <w:rsid w:val="27BF2FD9"/>
    <w:rsid w:val="27BF67BA"/>
    <w:rsid w:val="27C05A55"/>
    <w:rsid w:val="27C11C6D"/>
    <w:rsid w:val="27C60A21"/>
    <w:rsid w:val="27C86147"/>
    <w:rsid w:val="27CD3421"/>
    <w:rsid w:val="27CD48D5"/>
    <w:rsid w:val="27CE27FE"/>
    <w:rsid w:val="27D021D8"/>
    <w:rsid w:val="27D36A26"/>
    <w:rsid w:val="27D475AA"/>
    <w:rsid w:val="27D54E77"/>
    <w:rsid w:val="27D84549"/>
    <w:rsid w:val="27D9147D"/>
    <w:rsid w:val="27DB4D1C"/>
    <w:rsid w:val="27DE1BFF"/>
    <w:rsid w:val="27E02798"/>
    <w:rsid w:val="27E111BB"/>
    <w:rsid w:val="27E2757A"/>
    <w:rsid w:val="27E44357"/>
    <w:rsid w:val="27E47DD4"/>
    <w:rsid w:val="27EA32D3"/>
    <w:rsid w:val="27EB7582"/>
    <w:rsid w:val="27EE0832"/>
    <w:rsid w:val="27EF63C4"/>
    <w:rsid w:val="27F22F77"/>
    <w:rsid w:val="27F33A33"/>
    <w:rsid w:val="27F34EE4"/>
    <w:rsid w:val="27F75AC8"/>
    <w:rsid w:val="27F9211D"/>
    <w:rsid w:val="27FA342A"/>
    <w:rsid w:val="27FE07F9"/>
    <w:rsid w:val="280043D0"/>
    <w:rsid w:val="28013E59"/>
    <w:rsid w:val="28015DDF"/>
    <w:rsid w:val="280642EA"/>
    <w:rsid w:val="280D325E"/>
    <w:rsid w:val="280E125B"/>
    <w:rsid w:val="280F0B82"/>
    <w:rsid w:val="28125E32"/>
    <w:rsid w:val="2814140F"/>
    <w:rsid w:val="281B518B"/>
    <w:rsid w:val="281B53AF"/>
    <w:rsid w:val="281B5BAD"/>
    <w:rsid w:val="28214635"/>
    <w:rsid w:val="282240C3"/>
    <w:rsid w:val="282624C6"/>
    <w:rsid w:val="28283572"/>
    <w:rsid w:val="282928B7"/>
    <w:rsid w:val="28296666"/>
    <w:rsid w:val="28307AFA"/>
    <w:rsid w:val="283257B8"/>
    <w:rsid w:val="28336351"/>
    <w:rsid w:val="28352570"/>
    <w:rsid w:val="283930A1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A698A"/>
    <w:rsid w:val="285C147D"/>
    <w:rsid w:val="285D6C2F"/>
    <w:rsid w:val="285F5E1D"/>
    <w:rsid w:val="285F76B9"/>
    <w:rsid w:val="28607CE1"/>
    <w:rsid w:val="28611C46"/>
    <w:rsid w:val="28622E06"/>
    <w:rsid w:val="286300ED"/>
    <w:rsid w:val="286606B2"/>
    <w:rsid w:val="28673842"/>
    <w:rsid w:val="28676CC7"/>
    <w:rsid w:val="286A370D"/>
    <w:rsid w:val="286C46A8"/>
    <w:rsid w:val="286F63D7"/>
    <w:rsid w:val="28724C6B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7358B"/>
    <w:rsid w:val="288956F5"/>
    <w:rsid w:val="288D263D"/>
    <w:rsid w:val="28931C39"/>
    <w:rsid w:val="28941611"/>
    <w:rsid w:val="28945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869FF"/>
    <w:rsid w:val="28BB456A"/>
    <w:rsid w:val="28BB497C"/>
    <w:rsid w:val="28BC0389"/>
    <w:rsid w:val="28BC1249"/>
    <w:rsid w:val="28BC17BC"/>
    <w:rsid w:val="28BC55B3"/>
    <w:rsid w:val="28BD2608"/>
    <w:rsid w:val="28BF4306"/>
    <w:rsid w:val="28BF59E6"/>
    <w:rsid w:val="28C11463"/>
    <w:rsid w:val="28C21203"/>
    <w:rsid w:val="28CC6371"/>
    <w:rsid w:val="28D36789"/>
    <w:rsid w:val="28D56FEF"/>
    <w:rsid w:val="28D773A2"/>
    <w:rsid w:val="28DD48BC"/>
    <w:rsid w:val="28E069B4"/>
    <w:rsid w:val="28E17E2C"/>
    <w:rsid w:val="28E32FB5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1439A"/>
    <w:rsid w:val="29127B96"/>
    <w:rsid w:val="29150CB7"/>
    <w:rsid w:val="291671BE"/>
    <w:rsid w:val="2918088D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129B3"/>
    <w:rsid w:val="2932177F"/>
    <w:rsid w:val="293565A4"/>
    <w:rsid w:val="29362D60"/>
    <w:rsid w:val="293B4237"/>
    <w:rsid w:val="293B6623"/>
    <w:rsid w:val="293B6BC6"/>
    <w:rsid w:val="293C4A53"/>
    <w:rsid w:val="294438A1"/>
    <w:rsid w:val="29445CD3"/>
    <w:rsid w:val="29473510"/>
    <w:rsid w:val="29473AA4"/>
    <w:rsid w:val="294C3727"/>
    <w:rsid w:val="294F67CF"/>
    <w:rsid w:val="294F692F"/>
    <w:rsid w:val="295072ED"/>
    <w:rsid w:val="29516A9C"/>
    <w:rsid w:val="2952282B"/>
    <w:rsid w:val="295336B3"/>
    <w:rsid w:val="295439EA"/>
    <w:rsid w:val="295643D9"/>
    <w:rsid w:val="29577D0C"/>
    <w:rsid w:val="29583C31"/>
    <w:rsid w:val="295C041A"/>
    <w:rsid w:val="2961437A"/>
    <w:rsid w:val="2962150E"/>
    <w:rsid w:val="29621FF4"/>
    <w:rsid w:val="296454F8"/>
    <w:rsid w:val="29650515"/>
    <w:rsid w:val="296538B9"/>
    <w:rsid w:val="296953DB"/>
    <w:rsid w:val="29695428"/>
    <w:rsid w:val="296969F2"/>
    <w:rsid w:val="296A0F8E"/>
    <w:rsid w:val="296F770E"/>
    <w:rsid w:val="297077EA"/>
    <w:rsid w:val="2972757D"/>
    <w:rsid w:val="297411C9"/>
    <w:rsid w:val="29752514"/>
    <w:rsid w:val="29772DE3"/>
    <w:rsid w:val="2978500B"/>
    <w:rsid w:val="297961EB"/>
    <w:rsid w:val="29797898"/>
    <w:rsid w:val="297B4969"/>
    <w:rsid w:val="297E42BA"/>
    <w:rsid w:val="298201B8"/>
    <w:rsid w:val="2987431B"/>
    <w:rsid w:val="29882AE6"/>
    <w:rsid w:val="298B4D7C"/>
    <w:rsid w:val="2994256E"/>
    <w:rsid w:val="299541B1"/>
    <w:rsid w:val="29966194"/>
    <w:rsid w:val="299A3CA5"/>
    <w:rsid w:val="299B07C3"/>
    <w:rsid w:val="299C719B"/>
    <w:rsid w:val="299E3990"/>
    <w:rsid w:val="29A014FF"/>
    <w:rsid w:val="29A54BB2"/>
    <w:rsid w:val="29A57939"/>
    <w:rsid w:val="29A646F0"/>
    <w:rsid w:val="29A6565D"/>
    <w:rsid w:val="29AB7532"/>
    <w:rsid w:val="29AC64D3"/>
    <w:rsid w:val="29B508BB"/>
    <w:rsid w:val="29B63C82"/>
    <w:rsid w:val="29B772EE"/>
    <w:rsid w:val="29B92117"/>
    <w:rsid w:val="29B9724F"/>
    <w:rsid w:val="29BA5D0D"/>
    <w:rsid w:val="29BD4006"/>
    <w:rsid w:val="29BE61A2"/>
    <w:rsid w:val="29C62347"/>
    <w:rsid w:val="29C63D02"/>
    <w:rsid w:val="29C71E69"/>
    <w:rsid w:val="29CA48E3"/>
    <w:rsid w:val="29CB4F0A"/>
    <w:rsid w:val="29D06A0C"/>
    <w:rsid w:val="29D53C17"/>
    <w:rsid w:val="29D63801"/>
    <w:rsid w:val="29D658B7"/>
    <w:rsid w:val="29D763D4"/>
    <w:rsid w:val="29D85B12"/>
    <w:rsid w:val="29DD3FDB"/>
    <w:rsid w:val="29DD584D"/>
    <w:rsid w:val="29DF5F13"/>
    <w:rsid w:val="29E13A11"/>
    <w:rsid w:val="29E61C6E"/>
    <w:rsid w:val="29E705C4"/>
    <w:rsid w:val="29E95E36"/>
    <w:rsid w:val="29EC7DCB"/>
    <w:rsid w:val="29EF4D36"/>
    <w:rsid w:val="29F00B3D"/>
    <w:rsid w:val="29F21AFA"/>
    <w:rsid w:val="29F42421"/>
    <w:rsid w:val="29F55680"/>
    <w:rsid w:val="29F6357B"/>
    <w:rsid w:val="29F64D54"/>
    <w:rsid w:val="29FD0DFE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1D345B"/>
    <w:rsid w:val="2A1D397A"/>
    <w:rsid w:val="2A361CB2"/>
    <w:rsid w:val="2A36594F"/>
    <w:rsid w:val="2A3A31AE"/>
    <w:rsid w:val="2A3B3004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5008DC"/>
    <w:rsid w:val="2A5909CD"/>
    <w:rsid w:val="2A603CF9"/>
    <w:rsid w:val="2A632D5C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56A3B"/>
    <w:rsid w:val="2AA73DA7"/>
    <w:rsid w:val="2AA828F7"/>
    <w:rsid w:val="2AAD0D12"/>
    <w:rsid w:val="2AAD1AD9"/>
    <w:rsid w:val="2AAE0F9F"/>
    <w:rsid w:val="2AB02834"/>
    <w:rsid w:val="2AB05A23"/>
    <w:rsid w:val="2AB06AEF"/>
    <w:rsid w:val="2AB90F00"/>
    <w:rsid w:val="2AB96945"/>
    <w:rsid w:val="2ABB429B"/>
    <w:rsid w:val="2ABC40AA"/>
    <w:rsid w:val="2AC11D38"/>
    <w:rsid w:val="2AC175B9"/>
    <w:rsid w:val="2AC303D2"/>
    <w:rsid w:val="2AC31C45"/>
    <w:rsid w:val="2AC40937"/>
    <w:rsid w:val="2AC64A5F"/>
    <w:rsid w:val="2AC6739A"/>
    <w:rsid w:val="2AC73F22"/>
    <w:rsid w:val="2AC9741F"/>
    <w:rsid w:val="2ACF254B"/>
    <w:rsid w:val="2ADA1FD1"/>
    <w:rsid w:val="2ADB21A3"/>
    <w:rsid w:val="2ADC2E55"/>
    <w:rsid w:val="2AE020A3"/>
    <w:rsid w:val="2AE13D6E"/>
    <w:rsid w:val="2AE40E6C"/>
    <w:rsid w:val="2AE568ED"/>
    <w:rsid w:val="2AEC5EB6"/>
    <w:rsid w:val="2AF012D3"/>
    <w:rsid w:val="2AF2081B"/>
    <w:rsid w:val="2AF32409"/>
    <w:rsid w:val="2AFA5225"/>
    <w:rsid w:val="2B022B99"/>
    <w:rsid w:val="2B056378"/>
    <w:rsid w:val="2B057AB8"/>
    <w:rsid w:val="2B0758FE"/>
    <w:rsid w:val="2B08119A"/>
    <w:rsid w:val="2B085178"/>
    <w:rsid w:val="2B090250"/>
    <w:rsid w:val="2B091B40"/>
    <w:rsid w:val="2B0B1C38"/>
    <w:rsid w:val="2B165E66"/>
    <w:rsid w:val="2B183F05"/>
    <w:rsid w:val="2B1C0044"/>
    <w:rsid w:val="2B1E2082"/>
    <w:rsid w:val="2B1F35A9"/>
    <w:rsid w:val="2B1F7B3B"/>
    <w:rsid w:val="2B200A00"/>
    <w:rsid w:val="2B227650"/>
    <w:rsid w:val="2B236535"/>
    <w:rsid w:val="2B245253"/>
    <w:rsid w:val="2B246DE8"/>
    <w:rsid w:val="2B287EB6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9132B"/>
    <w:rsid w:val="2B3B3334"/>
    <w:rsid w:val="2B400B63"/>
    <w:rsid w:val="2B416705"/>
    <w:rsid w:val="2B42415D"/>
    <w:rsid w:val="2B4564CE"/>
    <w:rsid w:val="2B4D688C"/>
    <w:rsid w:val="2B4E3E18"/>
    <w:rsid w:val="2B512C37"/>
    <w:rsid w:val="2B537038"/>
    <w:rsid w:val="2B561F4D"/>
    <w:rsid w:val="2B5E4620"/>
    <w:rsid w:val="2B5F552F"/>
    <w:rsid w:val="2B61740F"/>
    <w:rsid w:val="2B68331A"/>
    <w:rsid w:val="2B683E0A"/>
    <w:rsid w:val="2B696B3A"/>
    <w:rsid w:val="2B6A4150"/>
    <w:rsid w:val="2B6A480A"/>
    <w:rsid w:val="2B6A59C5"/>
    <w:rsid w:val="2B6E1894"/>
    <w:rsid w:val="2B7218BC"/>
    <w:rsid w:val="2B730BFC"/>
    <w:rsid w:val="2B754A48"/>
    <w:rsid w:val="2B77462E"/>
    <w:rsid w:val="2B79314A"/>
    <w:rsid w:val="2B7B16D6"/>
    <w:rsid w:val="2B7B7016"/>
    <w:rsid w:val="2B7F67B0"/>
    <w:rsid w:val="2B812FDE"/>
    <w:rsid w:val="2B8701B3"/>
    <w:rsid w:val="2B883017"/>
    <w:rsid w:val="2B8967F7"/>
    <w:rsid w:val="2B8B558C"/>
    <w:rsid w:val="2B8C6368"/>
    <w:rsid w:val="2B8E299D"/>
    <w:rsid w:val="2B9201F0"/>
    <w:rsid w:val="2B9300B3"/>
    <w:rsid w:val="2B936667"/>
    <w:rsid w:val="2B990220"/>
    <w:rsid w:val="2B9A3FED"/>
    <w:rsid w:val="2B9B2756"/>
    <w:rsid w:val="2B9C527E"/>
    <w:rsid w:val="2B9D3F8B"/>
    <w:rsid w:val="2BA07465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8772B"/>
    <w:rsid w:val="2BB93A98"/>
    <w:rsid w:val="2BBA5C73"/>
    <w:rsid w:val="2BBB0ECF"/>
    <w:rsid w:val="2BBB344E"/>
    <w:rsid w:val="2BBB564C"/>
    <w:rsid w:val="2BBD5A31"/>
    <w:rsid w:val="2BC02CC7"/>
    <w:rsid w:val="2BC62E2C"/>
    <w:rsid w:val="2BC636A5"/>
    <w:rsid w:val="2BCA539C"/>
    <w:rsid w:val="2BD035A4"/>
    <w:rsid w:val="2BD30165"/>
    <w:rsid w:val="2BD3485D"/>
    <w:rsid w:val="2BD70D04"/>
    <w:rsid w:val="2BDD0A0D"/>
    <w:rsid w:val="2BE07DCF"/>
    <w:rsid w:val="2BE11C92"/>
    <w:rsid w:val="2BE24B74"/>
    <w:rsid w:val="2BE7659B"/>
    <w:rsid w:val="2BEA572B"/>
    <w:rsid w:val="2BED1BDB"/>
    <w:rsid w:val="2BED6E3B"/>
    <w:rsid w:val="2BEF1332"/>
    <w:rsid w:val="2BF21E6B"/>
    <w:rsid w:val="2BF37482"/>
    <w:rsid w:val="2BF432DF"/>
    <w:rsid w:val="2BF44936"/>
    <w:rsid w:val="2BF6090F"/>
    <w:rsid w:val="2BF62E38"/>
    <w:rsid w:val="2BFB1136"/>
    <w:rsid w:val="2BFD1C9F"/>
    <w:rsid w:val="2BFE567C"/>
    <w:rsid w:val="2C010DC7"/>
    <w:rsid w:val="2C014C9D"/>
    <w:rsid w:val="2C04740C"/>
    <w:rsid w:val="2C0504F8"/>
    <w:rsid w:val="2C0577B1"/>
    <w:rsid w:val="2C065B95"/>
    <w:rsid w:val="2C066957"/>
    <w:rsid w:val="2C087521"/>
    <w:rsid w:val="2C0C03C8"/>
    <w:rsid w:val="2C1A363B"/>
    <w:rsid w:val="2C1E5A47"/>
    <w:rsid w:val="2C1E65A5"/>
    <w:rsid w:val="2C1E78EF"/>
    <w:rsid w:val="2C227875"/>
    <w:rsid w:val="2C277821"/>
    <w:rsid w:val="2C281A45"/>
    <w:rsid w:val="2C283CD4"/>
    <w:rsid w:val="2C295AB4"/>
    <w:rsid w:val="2C296900"/>
    <w:rsid w:val="2C2A1E40"/>
    <w:rsid w:val="2C2A6B2A"/>
    <w:rsid w:val="2C2B1C7F"/>
    <w:rsid w:val="2C2E04EC"/>
    <w:rsid w:val="2C311769"/>
    <w:rsid w:val="2C344011"/>
    <w:rsid w:val="2C3646C1"/>
    <w:rsid w:val="2C393940"/>
    <w:rsid w:val="2C3A1A27"/>
    <w:rsid w:val="2C433E00"/>
    <w:rsid w:val="2C436D28"/>
    <w:rsid w:val="2C476A29"/>
    <w:rsid w:val="2C496564"/>
    <w:rsid w:val="2C4A4F45"/>
    <w:rsid w:val="2C4A654B"/>
    <w:rsid w:val="2C4D619A"/>
    <w:rsid w:val="2C4D663B"/>
    <w:rsid w:val="2C4F150B"/>
    <w:rsid w:val="2C501603"/>
    <w:rsid w:val="2C530598"/>
    <w:rsid w:val="2C56735D"/>
    <w:rsid w:val="2C595A93"/>
    <w:rsid w:val="2C5B1458"/>
    <w:rsid w:val="2C5F3E2E"/>
    <w:rsid w:val="2C603BDB"/>
    <w:rsid w:val="2C617C53"/>
    <w:rsid w:val="2C624DD3"/>
    <w:rsid w:val="2C64282F"/>
    <w:rsid w:val="2C64504F"/>
    <w:rsid w:val="2C667518"/>
    <w:rsid w:val="2C682011"/>
    <w:rsid w:val="2C6A6AC2"/>
    <w:rsid w:val="2C746FA5"/>
    <w:rsid w:val="2C761E74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77D59"/>
    <w:rsid w:val="2C8928F0"/>
    <w:rsid w:val="2C8C31C6"/>
    <w:rsid w:val="2C8C5936"/>
    <w:rsid w:val="2C8E54F4"/>
    <w:rsid w:val="2C921350"/>
    <w:rsid w:val="2C923F36"/>
    <w:rsid w:val="2C93333C"/>
    <w:rsid w:val="2C93579A"/>
    <w:rsid w:val="2C95008B"/>
    <w:rsid w:val="2C961AF8"/>
    <w:rsid w:val="2C961D74"/>
    <w:rsid w:val="2C9756BF"/>
    <w:rsid w:val="2C977E34"/>
    <w:rsid w:val="2C9B3ED5"/>
    <w:rsid w:val="2C9E09D2"/>
    <w:rsid w:val="2C9E6F2B"/>
    <w:rsid w:val="2C9F35EB"/>
    <w:rsid w:val="2CA5304B"/>
    <w:rsid w:val="2CA867F5"/>
    <w:rsid w:val="2CAA4958"/>
    <w:rsid w:val="2CAC1625"/>
    <w:rsid w:val="2CAD5B03"/>
    <w:rsid w:val="2CAE3B13"/>
    <w:rsid w:val="2CAF788B"/>
    <w:rsid w:val="2CB1385F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E57ED"/>
    <w:rsid w:val="2CCF654A"/>
    <w:rsid w:val="2CD12AA0"/>
    <w:rsid w:val="2CD21BD2"/>
    <w:rsid w:val="2CD37602"/>
    <w:rsid w:val="2CD4654A"/>
    <w:rsid w:val="2CD7260D"/>
    <w:rsid w:val="2CDF03EB"/>
    <w:rsid w:val="2CE123D5"/>
    <w:rsid w:val="2CE14461"/>
    <w:rsid w:val="2CE22CD1"/>
    <w:rsid w:val="2CE243DE"/>
    <w:rsid w:val="2CE803D3"/>
    <w:rsid w:val="2CE85007"/>
    <w:rsid w:val="2CED1C92"/>
    <w:rsid w:val="2CEE15E1"/>
    <w:rsid w:val="2CEF416B"/>
    <w:rsid w:val="2CF06A3C"/>
    <w:rsid w:val="2CF238F5"/>
    <w:rsid w:val="2CF26F5B"/>
    <w:rsid w:val="2CF76876"/>
    <w:rsid w:val="2CF9058E"/>
    <w:rsid w:val="2CF911FA"/>
    <w:rsid w:val="2CFF086A"/>
    <w:rsid w:val="2CFF288B"/>
    <w:rsid w:val="2D013861"/>
    <w:rsid w:val="2D064B26"/>
    <w:rsid w:val="2D06761B"/>
    <w:rsid w:val="2D08107C"/>
    <w:rsid w:val="2D086932"/>
    <w:rsid w:val="2D091F74"/>
    <w:rsid w:val="2D0D1776"/>
    <w:rsid w:val="2D104632"/>
    <w:rsid w:val="2D1E1466"/>
    <w:rsid w:val="2D212671"/>
    <w:rsid w:val="2D25591F"/>
    <w:rsid w:val="2D256FEB"/>
    <w:rsid w:val="2D2A3650"/>
    <w:rsid w:val="2D3072FE"/>
    <w:rsid w:val="2D31028B"/>
    <w:rsid w:val="2D347437"/>
    <w:rsid w:val="2D356F9E"/>
    <w:rsid w:val="2D3C59C4"/>
    <w:rsid w:val="2D416432"/>
    <w:rsid w:val="2D445E5E"/>
    <w:rsid w:val="2D4537ED"/>
    <w:rsid w:val="2D4742A1"/>
    <w:rsid w:val="2D485D30"/>
    <w:rsid w:val="2D487A88"/>
    <w:rsid w:val="2D52226A"/>
    <w:rsid w:val="2D5371F7"/>
    <w:rsid w:val="2D596A94"/>
    <w:rsid w:val="2D5A1516"/>
    <w:rsid w:val="2D5F5F7F"/>
    <w:rsid w:val="2D611688"/>
    <w:rsid w:val="2D650FA9"/>
    <w:rsid w:val="2D687F23"/>
    <w:rsid w:val="2D697719"/>
    <w:rsid w:val="2D6C388D"/>
    <w:rsid w:val="2D6F45D1"/>
    <w:rsid w:val="2D70181A"/>
    <w:rsid w:val="2D716D64"/>
    <w:rsid w:val="2D757761"/>
    <w:rsid w:val="2D7650CC"/>
    <w:rsid w:val="2D774FFB"/>
    <w:rsid w:val="2D775745"/>
    <w:rsid w:val="2D797FB2"/>
    <w:rsid w:val="2D7A5E7E"/>
    <w:rsid w:val="2D851160"/>
    <w:rsid w:val="2D8679AE"/>
    <w:rsid w:val="2D880E79"/>
    <w:rsid w:val="2D8B1097"/>
    <w:rsid w:val="2D8E4CEB"/>
    <w:rsid w:val="2D905D36"/>
    <w:rsid w:val="2D921D07"/>
    <w:rsid w:val="2D974D23"/>
    <w:rsid w:val="2D9B3D20"/>
    <w:rsid w:val="2D9D5926"/>
    <w:rsid w:val="2DA25C72"/>
    <w:rsid w:val="2DA26FD2"/>
    <w:rsid w:val="2DA3031D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04A9C"/>
    <w:rsid w:val="2DC35F5D"/>
    <w:rsid w:val="2DC654DD"/>
    <w:rsid w:val="2DC75B1A"/>
    <w:rsid w:val="2DC80574"/>
    <w:rsid w:val="2DCA0C2F"/>
    <w:rsid w:val="2DCA15DB"/>
    <w:rsid w:val="2DCC2144"/>
    <w:rsid w:val="2DD6379F"/>
    <w:rsid w:val="2DD82FAC"/>
    <w:rsid w:val="2DDB27A7"/>
    <w:rsid w:val="2DDB4B6D"/>
    <w:rsid w:val="2DE145C9"/>
    <w:rsid w:val="2DE5515E"/>
    <w:rsid w:val="2DE911DA"/>
    <w:rsid w:val="2DEB0F1A"/>
    <w:rsid w:val="2DEC6685"/>
    <w:rsid w:val="2DED13BE"/>
    <w:rsid w:val="2DEF1A65"/>
    <w:rsid w:val="2DF47B81"/>
    <w:rsid w:val="2DF52FB9"/>
    <w:rsid w:val="2DF5552F"/>
    <w:rsid w:val="2DF71333"/>
    <w:rsid w:val="2DF73F30"/>
    <w:rsid w:val="2DF9136B"/>
    <w:rsid w:val="2DFA1D0C"/>
    <w:rsid w:val="2DFB49FC"/>
    <w:rsid w:val="2DFE6ACC"/>
    <w:rsid w:val="2E025CC4"/>
    <w:rsid w:val="2E0312FB"/>
    <w:rsid w:val="2E044853"/>
    <w:rsid w:val="2E0B1DF4"/>
    <w:rsid w:val="2E0C7A4C"/>
    <w:rsid w:val="2E0D5208"/>
    <w:rsid w:val="2E0E4621"/>
    <w:rsid w:val="2E1121FD"/>
    <w:rsid w:val="2E14569B"/>
    <w:rsid w:val="2E1502F0"/>
    <w:rsid w:val="2E1F1A31"/>
    <w:rsid w:val="2E205229"/>
    <w:rsid w:val="2E2235E1"/>
    <w:rsid w:val="2E2C7176"/>
    <w:rsid w:val="2E2D1D61"/>
    <w:rsid w:val="2E2D3D34"/>
    <w:rsid w:val="2E353422"/>
    <w:rsid w:val="2E380991"/>
    <w:rsid w:val="2E3926C3"/>
    <w:rsid w:val="2E3C6173"/>
    <w:rsid w:val="2E3E73B5"/>
    <w:rsid w:val="2E4A731A"/>
    <w:rsid w:val="2E4D0955"/>
    <w:rsid w:val="2E5024D8"/>
    <w:rsid w:val="2E5C4F9B"/>
    <w:rsid w:val="2E605AE6"/>
    <w:rsid w:val="2E643BF9"/>
    <w:rsid w:val="2E660A34"/>
    <w:rsid w:val="2E680509"/>
    <w:rsid w:val="2E686180"/>
    <w:rsid w:val="2E6D2463"/>
    <w:rsid w:val="2E6E383D"/>
    <w:rsid w:val="2E7043F3"/>
    <w:rsid w:val="2E725AB5"/>
    <w:rsid w:val="2E751D5C"/>
    <w:rsid w:val="2E8725F8"/>
    <w:rsid w:val="2E89270D"/>
    <w:rsid w:val="2E8C15FB"/>
    <w:rsid w:val="2E8D356C"/>
    <w:rsid w:val="2E9101F7"/>
    <w:rsid w:val="2E9326A8"/>
    <w:rsid w:val="2E9344BB"/>
    <w:rsid w:val="2E962627"/>
    <w:rsid w:val="2E973E43"/>
    <w:rsid w:val="2E986CFE"/>
    <w:rsid w:val="2E9C1E7A"/>
    <w:rsid w:val="2E9D77AF"/>
    <w:rsid w:val="2EA23EF2"/>
    <w:rsid w:val="2EA469A3"/>
    <w:rsid w:val="2EA908CD"/>
    <w:rsid w:val="2EA947AD"/>
    <w:rsid w:val="2EAA5EA7"/>
    <w:rsid w:val="2EAD3632"/>
    <w:rsid w:val="2EAE08A6"/>
    <w:rsid w:val="2EAE4185"/>
    <w:rsid w:val="2EB15D4B"/>
    <w:rsid w:val="2EB64976"/>
    <w:rsid w:val="2EB953B3"/>
    <w:rsid w:val="2EBD58E5"/>
    <w:rsid w:val="2EC14E69"/>
    <w:rsid w:val="2EC23CCC"/>
    <w:rsid w:val="2EC517B2"/>
    <w:rsid w:val="2EC53771"/>
    <w:rsid w:val="2EC53E66"/>
    <w:rsid w:val="2ECA4FA6"/>
    <w:rsid w:val="2ECD0C40"/>
    <w:rsid w:val="2ECF267B"/>
    <w:rsid w:val="2ED26976"/>
    <w:rsid w:val="2ED60271"/>
    <w:rsid w:val="2EDC722F"/>
    <w:rsid w:val="2EDD77F3"/>
    <w:rsid w:val="2EDF7E4B"/>
    <w:rsid w:val="2EE04937"/>
    <w:rsid w:val="2EE0645B"/>
    <w:rsid w:val="2EE12975"/>
    <w:rsid w:val="2EE4485A"/>
    <w:rsid w:val="2EE52A03"/>
    <w:rsid w:val="2EE72F28"/>
    <w:rsid w:val="2EE813DE"/>
    <w:rsid w:val="2EEB065C"/>
    <w:rsid w:val="2EEB1791"/>
    <w:rsid w:val="2EF02698"/>
    <w:rsid w:val="2EF14059"/>
    <w:rsid w:val="2EF477B1"/>
    <w:rsid w:val="2EF66701"/>
    <w:rsid w:val="2EF83B5E"/>
    <w:rsid w:val="2EFB3FE6"/>
    <w:rsid w:val="2EFB595F"/>
    <w:rsid w:val="2EFC7966"/>
    <w:rsid w:val="2EFE3AC4"/>
    <w:rsid w:val="2EFF2C1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043CF"/>
    <w:rsid w:val="2F230191"/>
    <w:rsid w:val="2F280B6B"/>
    <w:rsid w:val="2F285092"/>
    <w:rsid w:val="2F324CFE"/>
    <w:rsid w:val="2F341AA2"/>
    <w:rsid w:val="2F370668"/>
    <w:rsid w:val="2F3D200F"/>
    <w:rsid w:val="2F402D6C"/>
    <w:rsid w:val="2F4575D0"/>
    <w:rsid w:val="2F480AAB"/>
    <w:rsid w:val="2F490252"/>
    <w:rsid w:val="2F495570"/>
    <w:rsid w:val="2F4A23A5"/>
    <w:rsid w:val="2F4C7AA6"/>
    <w:rsid w:val="2F4E4C44"/>
    <w:rsid w:val="2F4F2BD8"/>
    <w:rsid w:val="2F524D19"/>
    <w:rsid w:val="2F546A4D"/>
    <w:rsid w:val="2F6051BD"/>
    <w:rsid w:val="2F66155E"/>
    <w:rsid w:val="2F697088"/>
    <w:rsid w:val="2F6C6EFD"/>
    <w:rsid w:val="2F6D385E"/>
    <w:rsid w:val="2F6E52E8"/>
    <w:rsid w:val="2F6F1BDB"/>
    <w:rsid w:val="2F6F3F3F"/>
    <w:rsid w:val="2F725728"/>
    <w:rsid w:val="2F735266"/>
    <w:rsid w:val="2F746F82"/>
    <w:rsid w:val="2F751634"/>
    <w:rsid w:val="2F761B45"/>
    <w:rsid w:val="2F76716C"/>
    <w:rsid w:val="2F776C59"/>
    <w:rsid w:val="2F781F3C"/>
    <w:rsid w:val="2F791891"/>
    <w:rsid w:val="2F7A1DB5"/>
    <w:rsid w:val="2F7B0599"/>
    <w:rsid w:val="2F7D6077"/>
    <w:rsid w:val="2F7F152E"/>
    <w:rsid w:val="2F811219"/>
    <w:rsid w:val="2F836805"/>
    <w:rsid w:val="2F843638"/>
    <w:rsid w:val="2F877CDA"/>
    <w:rsid w:val="2F890849"/>
    <w:rsid w:val="2F914D18"/>
    <w:rsid w:val="2F931ADF"/>
    <w:rsid w:val="2F937A6E"/>
    <w:rsid w:val="2F940AA3"/>
    <w:rsid w:val="2F9A4E99"/>
    <w:rsid w:val="2F9C1D45"/>
    <w:rsid w:val="2F9F6B02"/>
    <w:rsid w:val="2F9F7778"/>
    <w:rsid w:val="2FA1288C"/>
    <w:rsid w:val="2FA13F69"/>
    <w:rsid w:val="2FA43916"/>
    <w:rsid w:val="2FA46D8D"/>
    <w:rsid w:val="2FA53649"/>
    <w:rsid w:val="2FA6434F"/>
    <w:rsid w:val="2FA707D7"/>
    <w:rsid w:val="2FA766BC"/>
    <w:rsid w:val="2FB113E5"/>
    <w:rsid w:val="2FB47BC5"/>
    <w:rsid w:val="2FB52841"/>
    <w:rsid w:val="2FB54744"/>
    <w:rsid w:val="2FB72CA0"/>
    <w:rsid w:val="2FBA032B"/>
    <w:rsid w:val="2FBC3537"/>
    <w:rsid w:val="2FBD726B"/>
    <w:rsid w:val="2FC367EB"/>
    <w:rsid w:val="2FC601C1"/>
    <w:rsid w:val="2FC70CB8"/>
    <w:rsid w:val="2FC91B89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A163C"/>
    <w:rsid w:val="2FDB4228"/>
    <w:rsid w:val="2FDB432B"/>
    <w:rsid w:val="2FDC1914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1B01"/>
    <w:rsid w:val="300255C6"/>
    <w:rsid w:val="30066482"/>
    <w:rsid w:val="300E5103"/>
    <w:rsid w:val="30132A83"/>
    <w:rsid w:val="30141A6E"/>
    <w:rsid w:val="3014431F"/>
    <w:rsid w:val="301E7856"/>
    <w:rsid w:val="30217AD5"/>
    <w:rsid w:val="30222D73"/>
    <w:rsid w:val="30243ECE"/>
    <w:rsid w:val="30295059"/>
    <w:rsid w:val="302A479B"/>
    <w:rsid w:val="302C4F9C"/>
    <w:rsid w:val="302D18C5"/>
    <w:rsid w:val="302E2308"/>
    <w:rsid w:val="302E6A31"/>
    <w:rsid w:val="30341456"/>
    <w:rsid w:val="303421D9"/>
    <w:rsid w:val="3034739C"/>
    <w:rsid w:val="30373403"/>
    <w:rsid w:val="303A40DD"/>
    <w:rsid w:val="304173D0"/>
    <w:rsid w:val="30442620"/>
    <w:rsid w:val="30482F54"/>
    <w:rsid w:val="3048314F"/>
    <w:rsid w:val="304B6BB7"/>
    <w:rsid w:val="304C4503"/>
    <w:rsid w:val="30522E18"/>
    <w:rsid w:val="30526AC1"/>
    <w:rsid w:val="30530FD9"/>
    <w:rsid w:val="3054190C"/>
    <w:rsid w:val="30542470"/>
    <w:rsid w:val="305434AE"/>
    <w:rsid w:val="305613C1"/>
    <w:rsid w:val="3056577D"/>
    <w:rsid w:val="305977D4"/>
    <w:rsid w:val="305B2D55"/>
    <w:rsid w:val="305D124C"/>
    <w:rsid w:val="305D74D4"/>
    <w:rsid w:val="305E65F1"/>
    <w:rsid w:val="3060486D"/>
    <w:rsid w:val="30657493"/>
    <w:rsid w:val="306767F3"/>
    <w:rsid w:val="30692387"/>
    <w:rsid w:val="306E1EF1"/>
    <w:rsid w:val="306E6922"/>
    <w:rsid w:val="307002B3"/>
    <w:rsid w:val="3073547D"/>
    <w:rsid w:val="30736236"/>
    <w:rsid w:val="30762FEA"/>
    <w:rsid w:val="30781681"/>
    <w:rsid w:val="307A0395"/>
    <w:rsid w:val="307B0BA0"/>
    <w:rsid w:val="307D2377"/>
    <w:rsid w:val="307E4267"/>
    <w:rsid w:val="3080592C"/>
    <w:rsid w:val="308140F8"/>
    <w:rsid w:val="30832CE2"/>
    <w:rsid w:val="30872857"/>
    <w:rsid w:val="308F3008"/>
    <w:rsid w:val="30904317"/>
    <w:rsid w:val="30910176"/>
    <w:rsid w:val="309444DE"/>
    <w:rsid w:val="30952D9C"/>
    <w:rsid w:val="30976205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94AC0"/>
    <w:rsid w:val="30C3638E"/>
    <w:rsid w:val="30C366D4"/>
    <w:rsid w:val="30C47646"/>
    <w:rsid w:val="30C5648C"/>
    <w:rsid w:val="30C66D08"/>
    <w:rsid w:val="30C85266"/>
    <w:rsid w:val="30CA1348"/>
    <w:rsid w:val="30D129BC"/>
    <w:rsid w:val="30D15BE0"/>
    <w:rsid w:val="30D232F2"/>
    <w:rsid w:val="30D350FB"/>
    <w:rsid w:val="30D73852"/>
    <w:rsid w:val="30D914CE"/>
    <w:rsid w:val="30DB72EF"/>
    <w:rsid w:val="30E01098"/>
    <w:rsid w:val="30E27D5F"/>
    <w:rsid w:val="30E31EEB"/>
    <w:rsid w:val="30E64CA0"/>
    <w:rsid w:val="30E7231F"/>
    <w:rsid w:val="30EA7FE6"/>
    <w:rsid w:val="30EE0767"/>
    <w:rsid w:val="30F113C7"/>
    <w:rsid w:val="30F16226"/>
    <w:rsid w:val="30F26732"/>
    <w:rsid w:val="30F50C9F"/>
    <w:rsid w:val="30FA4CE6"/>
    <w:rsid w:val="30FC4EF7"/>
    <w:rsid w:val="30FE0C0B"/>
    <w:rsid w:val="31011C0D"/>
    <w:rsid w:val="310159DF"/>
    <w:rsid w:val="31032659"/>
    <w:rsid w:val="31041376"/>
    <w:rsid w:val="31081AAA"/>
    <w:rsid w:val="31091CED"/>
    <w:rsid w:val="310F24E7"/>
    <w:rsid w:val="31121EC6"/>
    <w:rsid w:val="31134F5C"/>
    <w:rsid w:val="31157243"/>
    <w:rsid w:val="31171A34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37F61"/>
    <w:rsid w:val="31446452"/>
    <w:rsid w:val="31447CC0"/>
    <w:rsid w:val="31465267"/>
    <w:rsid w:val="314673FF"/>
    <w:rsid w:val="31475C31"/>
    <w:rsid w:val="314C6A63"/>
    <w:rsid w:val="31514052"/>
    <w:rsid w:val="31544FB1"/>
    <w:rsid w:val="31560702"/>
    <w:rsid w:val="31571977"/>
    <w:rsid w:val="31571C78"/>
    <w:rsid w:val="315778D1"/>
    <w:rsid w:val="315B3B8B"/>
    <w:rsid w:val="315C54FC"/>
    <w:rsid w:val="31647F94"/>
    <w:rsid w:val="3167073B"/>
    <w:rsid w:val="31683A6E"/>
    <w:rsid w:val="316E471F"/>
    <w:rsid w:val="316F6E11"/>
    <w:rsid w:val="31723FFB"/>
    <w:rsid w:val="31725C00"/>
    <w:rsid w:val="317A104A"/>
    <w:rsid w:val="317F3FBE"/>
    <w:rsid w:val="31804154"/>
    <w:rsid w:val="31817D48"/>
    <w:rsid w:val="31836A9D"/>
    <w:rsid w:val="31854832"/>
    <w:rsid w:val="31884274"/>
    <w:rsid w:val="31891BCF"/>
    <w:rsid w:val="318949FD"/>
    <w:rsid w:val="318B0F4D"/>
    <w:rsid w:val="318E3EAA"/>
    <w:rsid w:val="318E6312"/>
    <w:rsid w:val="31924B17"/>
    <w:rsid w:val="31946A67"/>
    <w:rsid w:val="31951990"/>
    <w:rsid w:val="319A1786"/>
    <w:rsid w:val="319B2351"/>
    <w:rsid w:val="319B2E7D"/>
    <w:rsid w:val="31A226AA"/>
    <w:rsid w:val="31A77430"/>
    <w:rsid w:val="31A85D10"/>
    <w:rsid w:val="31A9274F"/>
    <w:rsid w:val="31AD726B"/>
    <w:rsid w:val="31B17FEA"/>
    <w:rsid w:val="31B2657D"/>
    <w:rsid w:val="31B36DA6"/>
    <w:rsid w:val="31B76813"/>
    <w:rsid w:val="31B80EA1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65806"/>
    <w:rsid w:val="31E76A1E"/>
    <w:rsid w:val="31E863B8"/>
    <w:rsid w:val="31E9770D"/>
    <w:rsid w:val="31E97C67"/>
    <w:rsid w:val="31EA415E"/>
    <w:rsid w:val="31EE7E78"/>
    <w:rsid w:val="31F205B0"/>
    <w:rsid w:val="31F329DC"/>
    <w:rsid w:val="31F97DDD"/>
    <w:rsid w:val="31FE0694"/>
    <w:rsid w:val="32001F8B"/>
    <w:rsid w:val="32005DDB"/>
    <w:rsid w:val="32044B56"/>
    <w:rsid w:val="32057D4D"/>
    <w:rsid w:val="32061894"/>
    <w:rsid w:val="320B5911"/>
    <w:rsid w:val="320C003E"/>
    <w:rsid w:val="32136F2D"/>
    <w:rsid w:val="321A3515"/>
    <w:rsid w:val="321C63D7"/>
    <w:rsid w:val="32201D6B"/>
    <w:rsid w:val="3221279F"/>
    <w:rsid w:val="32232D9C"/>
    <w:rsid w:val="32240257"/>
    <w:rsid w:val="32255778"/>
    <w:rsid w:val="32262752"/>
    <w:rsid w:val="322951FA"/>
    <w:rsid w:val="322A0A77"/>
    <w:rsid w:val="322B0D18"/>
    <w:rsid w:val="322F4A9A"/>
    <w:rsid w:val="32312593"/>
    <w:rsid w:val="32315610"/>
    <w:rsid w:val="323159FD"/>
    <w:rsid w:val="323249F2"/>
    <w:rsid w:val="32335FFD"/>
    <w:rsid w:val="32345AB7"/>
    <w:rsid w:val="323716E7"/>
    <w:rsid w:val="324068E4"/>
    <w:rsid w:val="324252A3"/>
    <w:rsid w:val="32436CDB"/>
    <w:rsid w:val="324378F4"/>
    <w:rsid w:val="32484AB1"/>
    <w:rsid w:val="32496576"/>
    <w:rsid w:val="324A0310"/>
    <w:rsid w:val="324A525D"/>
    <w:rsid w:val="324C6902"/>
    <w:rsid w:val="324F7E77"/>
    <w:rsid w:val="32530870"/>
    <w:rsid w:val="325379A5"/>
    <w:rsid w:val="32573C38"/>
    <w:rsid w:val="32586B61"/>
    <w:rsid w:val="325900F4"/>
    <w:rsid w:val="325962B9"/>
    <w:rsid w:val="325A0237"/>
    <w:rsid w:val="325B3F2B"/>
    <w:rsid w:val="325C155E"/>
    <w:rsid w:val="325E2BBD"/>
    <w:rsid w:val="325F66E8"/>
    <w:rsid w:val="32603716"/>
    <w:rsid w:val="32667CE0"/>
    <w:rsid w:val="3268359C"/>
    <w:rsid w:val="326C6CF3"/>
    <w:rsid w:val="326F2F5D"/>
    <w:rsid w:val="32743DEB"/>
    <w:rsid w:val="3275252B"/>
    <w:rsid w:val="32756405"/>
    <w:rsid w:val="327736D5"/>
    <w:rsid w:val="32791354"/>
    <w:rsid w:val="3279408A"/>
    <w:rsid w:val="32795AE4"/>
    <w:rsid w:val="327A6EA1"/>
    <w:rsid w:val="327C6750"/>
    <w:rsid w:val="327C719D"/>
    <w:rsid w:val="327E4D99"/>
    <w:rsid w:val="327E6D1B"/>
    <w:rsid w:val="327F04D7"/>
    <w:rsid w:val="32812AE7"/>
    <w:rsid w:val="328247F4"/>
    <w:rsid w:val="32870472"/>
    <w:rsid w:val="328714F2"/>
    <w:rsid w:val="328A5CFA"/>
    <w:rsid w:val="328B52E1"/>
    <w:rsid w:val="328F15CB"/>
    <w:rsid w:val="32961476"/>
    <w:rsid w:val="329954CB"/>
    <w:rsid w:val="329B6717"/>
    <w:rsid w:val="32A03CF0"/>
    <w:rsid w:val="32A357AE"/>
    <w:rsid w:val="32A37276"/>
    <w:rsid w:val="32A50AA2"/>
    <w:rsid w:val="32A67BA6"/>
    <w:rsid w:val="32AD52CE"/>
    <w:rsid w:val="32AF69B0"/>
    <w:rsid w:val="32B17478"/>
    <w:rsid w:val="32B21E52"/>
    <w:rsid w:val="32B271F1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957DF"/>
    <w:rsid w:val="32CA1B39"/>
    <w:rsid w:val="32CA675E"/>
    <w:rsid w:val="32CB6763"/>
    <w:rsid w:val="32CC77C2"/>
    <w:rsid w:val="32CD172F"/>
    <w:rsid w:val="32CD689D"/>
    <w:rsid w:val="32D16CB6"/>
    <w:rsid w:val="32D20A96"/>
    <w:rsid w:val="32D43F24"/>
    <w:rsid w:val="32D65D1D"/>
    <w:rsid w:val="32D74A57"/>
    <w:rsid w:val="32D97A03"/>
    <w:rsid w:val="32DA6D7E"/>
    <w:rsid w:val="32DC5131"/>
    <w:rsid w:val="32DD4401"/>
    <w:rsid w:val="32DE6CFA"/>
    <w:rsid w:val="32DF090B"/>
    <w:rsid w:val="32E11FD3"/>
    <w:rsid w:val="32E12B57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A250E"/>
    <w:rsid w:val="32FC4B7D"/>
    <w:rsid w:val="32FF455D"/>
    <w:rsid w:val="33035D75"/>
    <w:rsid w:val="330725E7"/>
    <w:rsid w:val="33091E8F"/>
    <w:rsid w:val="330A0DC4"/>
    <w:rsid w:val="330B5906"/>
    <w:rsid w:val="330C417B"/>
    <w:rsid w:val="330C57EE"/>
    <w:rsid w:val="330E5BA2"/>
    <w:rsid w:val="33104D1B"/>
    <w:rsid w:val="3311119F"/>
    <w:rsid w:val="33116AB9"/>
    <w:rsid w:val="33120FD6"/>
    <w:rsid w:val="33127BD7"/>
    <w:rsid w:val="3316163D"/>
    <w:rsid w:val="33164A63"/>
    <w:rsid w:val="331826B8"/>
    <w:rsid w:val="331B364A"/>
    <w:rsid w:val="331E61AA"/>
    <w:rsid w:val="33201A19"/>
    <w:rsid w:val="33257307"/>
    <w:rsid w:val="332D5503"/>
    <w:rsid w:val="333102EF"/>
    <w:rsid w:val="33313FC3"/>
    <w:rsid w:val="333702E1"/>
    <w:rsid w:val="33374BBA"/>
    <w:rsid w:val="333751D5"/>
    <w:rsid w:val="333A1999"/>
    <w:rsid w:val="333F2E0A"/>
    <w:rsid w:val="33403AD0"/>
    <w:rsid w:val="334046B4"/>
    <w:rsid w:val="3341052F"/>
    <w:rsid w:val="334324D3"/>
    <w:rsid w:val="33444774"/>
    <w:rsid w:val="33471930"/>
    <w:rsid w:val="33497CEC"/>
    <w:rsid w:val="334B37AA"/>
    <w:rsid w:val="334E1283"/>
    <w:rsid w:val="334E1454"/>
    <w:rsid w:val="334E71AC"/>
    <w:rsid w:val="33557FE0"/>
    <w:rsid w:val="3359556A"/>
    <w:rsid w:val="335975F0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716B56"/>
    <w:rsid w:val="3373347A"/>
    <w:rsid w:val="33742DCE"/>
    <w:rsid w:val="33771FDC"/>
    <w:rsid w:val="3377720F"/>
    <w:rsid w:val="337D52E9"/>
    <w:rsid w:val="3380076E"/>
    <w:rsid w:val="33842139"/>
    <w:rsid w:val="338738B9"/>
    <w:rsid w:val="338A315D"/>
    <w:rsid w:val="339170EF"/>
    <w:rsid w:val="33932198"/>
    <w:rsid w:val="33967FE7"/>
    <w:rsid w:val="33975AE0"/>
    <w:rsid w:val="339A4201"/>
    <w:rsid w:val="33A12E5B"/>
    <w:rsid w:val="33AA2E15"/>
    <w:rsid w:val="33AA3EDC"/>
    <w:rsid w:val="33AB1655"/>
    <w:rsid w:val="33AB3F99"/>
    <w:rsid w:val="33AB741A"/>
    <w:rsid w:val="33B3256A"/>
    <w:rsid w:val="33B442C6"/>
    <w:rsid w:val="33B47514"/>
    <w:rsid w:val="33B53E74"/>
    <w:rsid w:val="33B6145C"/>
    <w:rsid w:val="33B94573"/>
    <w:rsid w:val="33BB659B"/>
    <w:rsid w:val="33BC1F56"/>
    <w:rsid w:val="33BC32D5"/>
    <w:rsid w:val="33C0087E"/>
    <w:rsid w:val="33C10C1F"/>
    <w:rsid w:val="33C748AE"/>
    <w:rsid w:val="33C75909"/>
    <w:rsid w:val="33D02E46"/>
    <w:rsid w:val="33D53334"/>
    <w:rsid w:val="33DA3307"/>
    <w:rsid w:val="33DA5D7D"/>
    <w:rsid w:val="33DB47C4"/>
    <w:rsid w:val="33DE181D"/>
    <w:rsid w:val="33DF593B"/>
    <w:rsid w:val="33E261A6"/>
    <w:rsid w:val="33E32684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379A"/>
    <w:rsid w:val="34044E73"/>
    <w:rsid w:val="34054394"/>
    <w:rsid w:val="340A64CB"/>
    <w:rsid w:val="340D7D4E"/>
    <w:rsid w:val="340E335D"/>
    <w:rsid w:val="34100AB8"/>
    <w:rsid w:val="3411417D"/>
    <w:rsid w:val="34133997"/>
    <w:rsid w:val="3419056B"/>
    <w:rsid w:val="341A2E87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2C5D"/>
    <w:rsid w:val="344B6A9D"/>
    <w:rsid w:val="344D3944"/>
    <w:rsid w:val="344E7394"/>
    <w:rsid w:val="345755A8"/>
    <w:rsid w:val="345A0537"/>
    <w:rsid w:val="345B5F75"/>
    <w:rsid w:val="345B7068"/>
    <w:rsid w:val="345C4D68"/>
    <w:rsid w:val="345D1E8D"/>
    <w:rsid w:val="345D758F"/>
    <w:rsid w:val="34615900"/>
    <w:rsid w:val="34631782"/>
    <w:rsid w:val="34644217"/>
    <w:rsid w:val="3465029D"/>
    <w:rsid w:val="3466773F"/>
    <w:rsid w:val="346A1BB2"/>
    <w:rsid w:val="346A4F0B"/>
    <w:rsid w:val="346B2DA8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42669"/>
    <w:rsid w:val="34874A0D"/>
    <w:rsid w:val="348C70FF"/>
    <w:rsid w:val="34903C4A"/>
    <w:rsid w:val="349260CF"/>
    <w:rsid w:val="34933C04"/>
    <w:rsid w:val="34937CA2"/>
    <w:rsid w:val="349C27BA"/>
    <w:rsid w:val="349D4C3A"/>
    <w:rsid w:val="349F0D09"/>
    <w:rsid w:val="34A139B0"/>
    <w:rsid w:val="34A14FAB"/>
    <w:rsid w:val="34A16F21"/>
    <w:rsid w:val="34A46ADA"/>
    <w:rsid w:val="34A70330"/>
    <w:rsid w:val="34A723E9"/>
    <w:rsid w:val="34A73CB6"/>
    <w:rsid w:val="34A86EFC"/>
    <w:rsid w:val="34A968C9"/>
    <w:rsid w:val="34AC4DF4"/>
    <w:rsid w:val="34AE13F1"/>
    <w:rsid w:val="34AF406A"/>
    <w:rsid w:val="34AF6B2B"/>
    <w:rsid w:val="34B20B82"/>
    <w:rsid w:val="34B20CB9"/>
    <w:rsid w:val="34B2523D"/>
    <w:rsid w:val="34B3631E"/>
    <w:rsid w:val="34B72433"/>
    <w:rsid w:val="34BB4EBF"/>
    <w:rsid w:val="34C037F6"/>
    <w:rsid w:val="34C510F1"/>
    <w:rsid w:val="34C65624"/>
    <w:rsid w:val="34CC14A4"/>
    <w:rsid w:val="34CE25A5"/>
    <w:rsid w:val="34CF701B"/>
    <w:rsid w:val="34D01EFF"/>
    <w:rsid w:val="34D414E6"/>
    <w:rsid w:val="34D665DD"/>
    <w:rsid w:val="34DB4F48"/>
    <w:rsid w:val="34DC68C6"/>
    <w:rsid w:val="34E509F2"/>
    <w:rsid w:val="34E86316"/>
    <w:rsid w:val="34E95C2F"/>
    <w:rsid w:val="34EA52C6"/>
    <w:rsid w:val="34EE3576"/>
    <w:rsid w:val="34F020FF"/>
    <w:rsid w:val="34F160E8"/>
    <w:rsid w:val="34F17EC9"/>
    <w:rsid w:val="34F6518B"/>
    <w:rsid w:val="34F9083D"/>
    <w:rsid w:val="34FA344D"/>
    <w:rsid w:val="34FD577E"/>
    <w:rsid w:val="34FF7FD7"/>
    <w:rsid w:val="35005469"/>
    <w:rsid w:val="35017F79"/>
    <w:rsid w:val="35030562"/>
    <w:rsid w:val="35041FD4"/>
    <w:rsid w:val="35052995"/>
    <w:rsid w:val="35074086"/>
    <w:rsid w:val="35074880"/>
    <w:rsid w:val="35096B56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648D"/>
    <w:rsid w:val="352D7415"/>
    <w:rsid w:val="3531792A"/>
    <w:rsid w:val="353331B8"/>
    <w:rsid w:val="353578DB"/>
    <w:rsid w:val="35364AC5"/>
    <w:rsid w:val="35450042"/>
    <w:rsid w:val="35460BDD"/>
    <w:rsid w:val="354621CF"/>
    <w:rsid w:val="354B41DD"/>
    <w:rsid w:val="354F22C4"/>
    <w:rsid w:val="355021E3"/>
    <w:rsid w:val="3552267E"/>
    <w:rsid w:val="355266C0"/>
    <w:rsid w:val="35526BCD"/>
    <w:rsid w:val="355271D3"/>
    <w:rsid w:val="35562EB7"/>
    <w:rsid w:val="35574B17"/>
    <w:rsid w:val="35580193"/>
    <w:rsid w:val="355A5E02"/>
    <w:rsid w:val="355E0C9B"/>
    <w:rsid w:val="3560473B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E6E0F"/>
    <w:rsid w:val="35940857"/>
    <w:rsid w:val="35940CC1"/>
    <w:rsid w:val="35955E66"/>
    <w:rsid w:val="3595612F"/>
    <w:rsid w:val="359A2246"/>
    <w:rsid w:val="359F68BE"/>
    <w:rsid w:val="35A444A3"/>
    <w:rsid w:val="35A52BE9"/>
    <w:rsid w:val="35A80B52"/>
    <w:rsid w:val="35A9105B"/>
    <w:rsid w:val="35A960B5"/>
    <w:rsid w:val="35AA1FA2"/>
    <w:rsid w:val="35AE4034"/>
    <w:rsid w:val="35AF609D"/>
    <w:rsid w:val="35B00004"/>
    <w:rsid w:val="35B2395E"/>
    <w:rsid w:val="35B500E7"/>
    <w:rsid w:val="35B77945"/>
    <w:rsid w:val="35B96959"/>
    <w:rsid w:val="35BB6015"/>
    <w:rsid w:val="35BB74C4"/>
    <w:rsid w:val="35BC68C2"/>
    <w:rsid w:val="35BF0938"/>
    <w:rsid w:val="35C07DDA"/>
    <w:rsid w:val="35C178BC"/>
    <w:rsid w:val="35C367DA"/>
    <w:rsid w:val="35C647B5"/>
    <w:rsid w:val="35C65193"/>
    <w:rsid w:val="35C74C76"/>
    <w:rsid w:val="35C95CF4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66627"/>
    <w:rsid w:val="35FB4038"/>
    <w:rsid w:val="35FE5605"/>
    <w:rsid w:val="35FF189A"/>
    <w:rsid w:val="36005F0D"/>
    <w:rsid w:val="36013E8A"/>
    <w:rsid w:val="360175AB"/>
    <w:rsid w:val="360219E2"/>
    <w:rsid w:val="36037987"/>
    <w:rsid w:val="36044720"/>
    <w:rsid w:val="360D6CAB"/>
    <w:rsid w:val="3614405A"/>
    <w:rsid w:val="3615173C"/>
    <w:rsid w:val="3619343A"/>
    <w:rsid w:val="36196E2D"/>
    <w:rsid w:val="361A7EF3"/>
    <w:rsid w:val="361C28F1"/>
    <w:rsid w:val="361E5856"/>
    <w:rsid w:val="361E5F79"/>
    <w:rsid w:val="361E6E47"/>
    <w:rsid w:val="36243F62"/>
    <w:rsid w:val="36255FE7"/>
    <w:rsid w:val="36261635"/>
    <w:rsid w:val="362859A8"/>
    <w:rsid w:val="36287B34"/>
    <w:rsid w:val="3629620B"/>
    <w:rsid w:val="362B046C"/>
    <w:rsid w:val="362F44EC"/>
    <w:rsid w:val="3630516D"/>
    <w:rsid w:val="36306D85"/>
    <w:rsid w:val="36367025"/>
    <w:rsid w:val="36380784"/>
    <w:rsid w:val="363A6D22"/>
    <w:rsid w:val="363B1285"/>
    <w:rsid w:val="363B18FB"/>
    <w:rsid w:val="363E4E6E"/>
    <w:rsid w:val="363F5D6A"/>
    <w:rsid w:val="36466CFB"/>
    <w:rsid w:val="3647595F"/>
    <w:rsid w:val="36485B29"/>
    <w:rsid w:val="364A0B1E"/>
    <w:rsid w:val="364A318D"/>
    <w:rsid w:val="364D41E4"/>
    <w:rsid w:val="36553902"/>
    <w:rsid w:val="365679DE"/>
    <w:rsid w:val="365921B8"/>
    <w:rsid w:val="365C692E"/>
    <w:rsid w:val="365E5AB3"/>
    <w:rsid w:val="36600E05"/>
    <w:rsid w:val="3664672E"/>
    <w:rsid w:val="36684B85"/>
    <w:rsid w:val="36694323"/>
    <w:rsid w:val="366A7ED3"/>
    <w:rsid w:val="36715F81"/>
    <w:rsid w:val="3672153F"/>
    <w:rsid w:val="36721E34"/>
    <w:rsid w:val="3672290B"/>
    <w:rsid w:val="367252E0"/>
    <w:rsid w:val="36781C35"/>
    <w:rsid w:val="367870D6"/>
    <w:rsid w:val="367A12DB"/>
    <w:rsid w:val="367A3D17"/>
    <w:rsid w:val="367B2FE9"/>
    <w:rsid w:val="367D6EF4"/>
    <w:rsid w:val="368158FA"/>
    <w:rsid w:val="368321A5"/>
    <w:rsid w:val="3683277D"/>
    <w:rsid w:val="36871919"/>
    <w:rsid w:val="368C2F70"/>
    <w:rsid w:val="368D0336"/>
    <w:rsid w:val="368D31BA"/>
    <w:rsid w:val="36933296"/>
    <w:rsid w:val="369C313F"/>
    <w:rsid w:val="369D08D4"/>
    <w:rsid w:val="369E16D7"/>
    <w:rsid w:val="36A84891"/>
    <w:rsid w:val="36A914F0"/>
    <w:rsid w:val="36AA3FA9"/>
    <w:rsid w:val="36AD4152"/>
    <w:rsid w:val="36B02BC6"/>
    <w:rsid w:val="36B15850"/>
    <w:rsid w:val="36B25919"/>
    <w:rsid w:val="36B46738"/>
    <w:rsid w:val="36B969ED"/>
    <w:rsid w:val="36BE11DF"/>
    <w:rsid w:val="36BF09FB"/>
    <w:rsid w:val="36C05966"/>
    <w:rsid w:val="36C276D2"/>
    <w:rsid w:val="36C35683"/>
    <w:rsid w:val="36C605ED"/>
    <w:rsid w:val="36CD2880"/>
    <w:rsid w:val="36D07C32"/>
    <w:rsid w:val="36D105F0"/>
    <w:rsid w:val="36D12A0A"/>
    <w:rsid w:val="36D53B5B"/>
    <w:rsid w:val="36D54D95"/>
    <w:rsid w:val="36D554E4"/>
    <w:rsid w:val="36D902F3"/>
    <w:rsid w:val="36DB016A"/>
    <w:rsid w:val="36DD3272"/>
    <w:rsid w:val="36E338B6"/>
    <w:rsid w:val="36E56BC7"/>
    <w:rsid w:val="36E5713F"/>
    <w:rsid w:val="36E724C8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11966"/>
    <w:rsid w:val="371264A9"/>
    <w:rsid w:val="37144AD8"/>
    <w:rsid w:val="371A75A5"/>
    <w:rsid w:val="371B2D39"/>
    <w:rsid w:val="37287D74"/>
    <w:rsid w:val="372A01B9"/>
    <w:rsid w:val="372B3971"/>
    <w:rsid w:val="372F0142"/>
    <w:rsid w:val="37331E41"/>
    <w:rsid w:val="373329D5"/>
    <w:rsid w:val="373508A1"/>
    <w:rsid w:val="373736BA"/>
    <w:rsid w:val="37394B52"/>
    <w:rsid w:val="373A5B89"/>
    <w:rsid w:val="373B5931"/>
    <w:rsid w:val="373C0861"/>
    <w:rsid w:val="373C0D3C"/>
    <w:rsid w:val="3740200E"/>
    <w:rsid w:val="37410937"/>
    <w:rsid w:val="37420D4B"/>
    <w:rsid w:val="374427DA"/>
    <w:rsid w:val="37461BF8"/>
    <w:rsid w:val="37470DDB"/>
    <w:rsid w:val="37481C49"/>
    <w:rsid w:val="374D494F"/>
    <w:rsid w:val="375174F1"/>
    <w:rsid w:val="3757191C"/>
    <w:rsid w:val="375731D2"/>
    <w:rsid w:val="375C570A"/>
    <w:rsid w:val="375C6CAA"/>
    <w:rsid w:val="375F7D64"/>
    <w:rsid w:val="3764024E"/>
    <w:rsid w:val="37673380"/>
    <w:rsid w:val="37692AA2"/>
    <w:rsid w:val="376936A3"/>
    <w:rsid w:val="376B0BB2"/>
    <w:rsid w:val="376B5BE2"/>
    <w:rsid w:val="3770226D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579C1"/>
    <w:rsid w:val="379811AE"/>
    <w:rsid w:val="379A790F"/>
    <w:rsid w:val="379F1FC4"/>
    <w:rsid w:val="379F1FE8"/>
    <w:rsid w:val="37A24258"/>
    <w:rsid w:val="37A867E7"/>
    <w:rsid w:val="37AB5815"/>
    <w:rsid w:val="37AE258E"/>
    <w:rsid w:val="37AE3B96"/>
    <w:rsid w:val="37AE3FC6"/>
    <w:rsid w:val="37AE5261"/>
    <w:rsid w:val="37B05BE5"/>
    <w:rsid w:val="37B22D58"/>
    <w:rsid w:val="37B3204B"/>
    <w:rsid w:val="37B532ED"/>
    <w:rsid w:val="37B573A1"/>
    <w:rsid w:val="37B73AE2"/>
    <w:rsid w:val="37B852BB"/>
    <w:rsid w:val="37BB265D"/>
    <w:rsid w:val="37BC1250"/>
    <w:rsid w:val="37BC6B83"/>
    <w:rsid w:val="37BE52D4"/>
    <w:rsid w:val="37C04CE8"/>
    <w:rsid w:val="37C10E58"/>
    <w:rsid w:val="37C122A2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CE4EB3"/>
    <w:rsid w:val="37D435D8"/>
    <w:rsid w:val="37D458EC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B89"/>
    <w:rsid w:val="37F050D5"/>
    <w:rsid w:val="37F06FDC"/>
    <w:rsid w:val="37F1732C"/>
    <w:rsid w:val="37F41004"/>
    <w:rsid w:val="37F50CDF"/>
    <w:rsid w:val="37F53C31"/>
    <w:rsid w:val="37F94635"/>
    <w:rsid w:val="37FE386C"/>
    <w:rsid w:val="380060EB"/>
    <w:rsid w:val="380546E0"/>
    <w:rsid w:val="38085331"/>
    <w:rsid w:val="380F2E31"/>
    <w:rsid w:val="381007FB"/>
    <w:rsid w:val="38114349"/>
    <w:rsid w:val="38117674"/>
    <w:rsid w:val="3812501F"/>
    <w:rsid w:val="381320EA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3F65C2"/>
    <w:rsid w:val="38426350"/>
    <w:rsid w:val="38436EDB"/>
    <w:rsid w:val="3845421C"/>
    <w:rsid w:val="38460E26"/>
    <w:rsid w:val="38473B39"/>
    <w:rsid w:val="38473CF3"/>
    <w:rsid w:val="3847468B"/>
    <w:rsid w:val="38484C8B"/>
    <w:rsid w:val="384B25B4"/>
    <w:rsid w:val="384B4305"/>
    <w:rsid w:val="384B7B42"/>
    <w:rsid w:val="384C47E1"/>
    <w:rsid w:val="384F169E"/>
    <w:rsid w:val="38520289"/>
    <w:rsid w:val="38525B63"/>
    <w:rsid w:val="38526692"/>
    <w:rsid w:val="3853706C"/>
    <w:rsid w:val="385A415B"/>
    <w:rsid w:val="385A4F69"/>
    <w:rsid w:val="385B0CCE"/>
    <w:rsid w:val="385C050F"/>
    <w:rsid w:val="385E53C0"/>
    <w:rsid w:val="386322B4"/>
    <w:rsid w:val="38670CAC"/>
    <w:rsid w:val="386A6F31"/>
    <w:rsid w:val="386E767D"/>
    <w:rsid w:val="386F5126"/>
    <w:rsid w:val="387265C4"/>
    <w:rsid w:val="38750AC9"/>
    <w:rsid w:val="387552D4"/>
    <w:rsid w:val="387811A2"/>
    <w:rsid w:val="38803E9A"/>
    <w:rsid w:val="38833659"/>
    <w:rsid w:val="38835C9A"/>
    <w:rsid w:val="3886506C"/>
    <w:rsid w:val="38866914"/>
    <w:rsid w:val="388827A3"/>
    <w:rsid w:val="388B58E3"/>
    <w:rsid w:val="389029B4"/>
    <w:rsid w:val="389169F6"/>
    <w:rsid w:val="38934508"/>
    <w:rsid w:val="38951ABA"/>
    <w:rsid w:val="389A6219"/>
    <w:rsid w:val="389A6826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72392"/>
    <w:rsid w:val="38A92D72"/>
    <w:rsid w:val="38AD0FB8"/>
    <w:rsid w:val="38AD4C0A"/>
    <w:rsid w:val="38B044CA"/>
    <w:rsid w:val="38B04511"/>
    <w:rsid w:val="38B05B8F"/>
    <w:rsid w:val="38B46374"/>
    <w:rsid w:val="38B914DE"/>
    <w:rsid w:val="38BA5014"/>
    <w:rsid w:val="38BA672D"/>
    <w:rsid w:val="38BF75AA"/>
    <w:rsid w:val="38C05CF9"/>
    <w:rsid w:val="38C10A5D"/>
    <w:rsid w:val="38C22308"/>
    <w:rsid w:val="38C31B7A"/>
    <w:rsid w:val="38C449E2"/>
    <w:rsid w:val="38C517E5"/>
    <w:rsid w:val="38C531D9"/>
    <w:rsid w:val="38CB30F4"/>
    <w:rsid w:val="38CC345F"/>
    <w:rsid w:val="38D2274D"/>
    <w:rsid w:val="38D32B2F"/>
    <w:rsid w:val="38D71A00"/>
    <w:rsid w:val="38D83DA4"/>
    <w:rsid w:val="38DC3BA4"/>
    <w:rsid w:val="38DC7A1B"/>
    <w:rsid w:val="38DD06D2"/>
    <w:rsid w:val="38E0345E"/>
    <w:rsid w:val="38E3212D"/>
    <w:rsid w:val="38E4037F"/>
    <w:rsid w:val="38E5383A"/>
    <w:rsid w:val="38E57249"/>
    <w:rsid w:val="38E64297"/>
    <w:rsid w:val="38E92337"/>
    <w:rsid w:val="38E94D65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A2429"/>
    <w:rsid w:val="390C384F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75A4C"/>
    <w:rsid w:val="392B6C66"/>
    <w:rsid w:val="39350941"/>
    <w:rsid w:val="39364486"/>
    <w:rsid w:val="39391282"/>
    <w:rsid w:val="39395F82"/>
    <w:rsid w:val="393E07AB"/>
    <w:rsid w:val="393E293F"/>
    <w:rsid w:val="39436439"/>
    <w:rsid w:val="3947793A"/>
    <w:rsid w:val="394A41F3"/>
    <w:rsid w:val="394A676A"/>
    <w:rsid w:val="394B1AAE"/>
    <w:rsid w:val="394C56D2"/>
    <w:rsid w:val="39506734"/>
    <w:rsid w:val="3959405A"/>
    <w:rsid w:val="395A6D19"/>
    <w:rsid w:val="395D0192"/>
    <w:rsid w:val="395D0E21"/>
    <w:rsid w:val="396073B4"/>
    <w:rsid w:val="3961140C"/>
    <w:rsid w:val="39623B52"/>
    <w:rsid w:val="39627BB1"/>
    <w:rsid w:val="396D3A85"/>
    <w:rsid w:val="39725C4D"/>
    <w:rsid w:val="39727F06"/>
    <w:rsid w:val="39765E70"/>
    <w:rsid w:val="39770A5A"/>
    <w:rsid w:val="39771A07"/>
    <w:rsid w:val="39774BBD"/>
    <w:rsid w:val="397E51D4"/>
    <w:rsid w:val="397F069A"/>
    <w:rsid w:val="397F39D6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D4F7E"/>
    <w:rsid w:val="399E1C0B"/>
    <w:rsid w:val="399E7C1A"/>
    <w:rsid w:val="399F597C"/>
    <w:rsid w:val="39A04B4B"/>
    <w:rsid w:val="39A21811"/>
    <w:rsid w:val="39A25850"/>
    <w:rsid w:val="39A5011C"/>
    <w:rsid w:val="39A563F3"/>
    <w:rsid w:val="39AC53A6"/>
    <w:rsid w:val="39AE4B31"/>
    <w:rsid w:val="39AE6303"/>
    <w:rsid w:val="39B261DB"/>
    <w:rsid w:val="39B40F11"/>
    <w:rsid w:val="39B65847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2245"/>
    <w:rsid w:val="39DA79CB"/>
    <w:rsid w:val="39DB42E8"/>
    <w:rsid w:val="39DC6FE8"/>
    <w:rsid w:val="39E04358"/>
    <w:rsid w:val="39E069D4"/>
    <w:rsid w:val="39E303A6"/>
    <w:rsid w:val="39E30B96"/>
    <w:rsid w:val="39E47AA3"/>
    <w:rsid w:val="39EA4612"/>
    <w:rsid w:val="39EC172A"/>
    <w:rsid w:val="39F070CC"/>
    <w:rsid w:val="39F1141A"/>
    <w:rsid w:val="39F12591"/>
    <w:rsid w:val="39F83248"/>
    <w:rsid w:val="39FA1CF1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16A50"/>
    <w:rsid w:val="3A14776F"/>
    <w:rsid w:val="3A1C71BF"/>
    <w:rsid w:val="3A216AA7"/>
    <w:rsid w:val="3A2601BE"/>
    <w:rsid w:val="3A274CEB"/>
    <w:rsid w:val="3A2A1AB7"/>
    <w:rsid w:val="3A2B63E8"/>
    <w:rsid w:val="3A2C09D8"/>
    <w:rsid w:val="3A2C3BA6"/>
    <w:rsid w:val="3A2C57C2"/>
    <w:rsid w:val="3A2D0617"/>
    <w:rsid w:val="3A2E6000"/>
    <w:rsid w:val="3A34378D"/>
    <w:rsid w:val="3A3539DC"/>
    <w:rsid w:val="3A39457D"/>
    <w:rsid w:val="3A394D5E"/>
    <w:rsid w:val="3A3D4D53"/>
    <w:rsid w:val="3A3F55B2"/>
    <w:rsid w:val="3A474BBB"/>
    <w:rsid w:val="3A487CE9"/>
    <w:rsid w:val="3A49242D"/>
    <w:rsid w:val="3A4A27B4"/>
    <w:rsid w:val="3A4B1958"/>
    <w:rsid w:val="3A4C310B"/>
    <w:rsid w:val="3A4C45A1"/>
    <w:rsid w:val="3A4D1649"/>
    <w:rsid w:val="3A4D7FDF"/>
    <w:rsid w:val="3A55152B"/>
    <w:rsid w:val="3A565C7C"/>
    <w:rsid w:val="3A577ADC"/>
    <w:rsid w:val="3A5D7B43"/>
    <w:rsid w:val="3A5F3F5A"/>
    <w:rsid w:val="3A5F73B0"/>
    <w:rsid w:val="3A617926"/>
    <w:rsid w:val="3A622364"/>
    <w:rsid w:val="3A66159D"/>
    <w:rsid w:val="3A6D66ED"/>
    <w:rsid w:val="3A6E306F"/>
    <w:rsid w:val="3A7008C3"/>
    <w:rsid w:val="3A7116FC"/>
    <w:rsid w:val="3A76541F"/>
    <w:rsid w:val="3A7A14EA"/>
    <w:rsid w:val="3A7D75EF"/>
    <w:rsid w:val="3A7E39B4"/>
    <w:rsid w:val="3A7F4366"/>
    <w:rsid w:val="3A7F4586"/>
    <w:rsid w:val="3A82472F"/>
    <w:rsid w:val="3A8700BD"/>
    <w:rsid w:val="3A870750"/>
    <w:rsid w:val="3A881F93"/>
    <w:rsid w:val="3A8A04D5"/>
    <w:rsid w:val="3A8D11CC"/>
    <w:rsid w:val="3A953F33"/>
    <w:rsid w:val="3A990ED9"/>
    <w:rsid w:val="3A9A07D3"/>
    <w:rsid w:val="3A9C50AA"/>
    <w:rsid w:val="3A9E2293"/>
    <w:rsid w:val="3A9F3B3D"/>
    <w:rsid w:val="3AA12ABC"/>
    <w:rsid w:val="3AA312D0"/>
    <w:rsid w:val="3AA802AC"/>
    <w:rsid w:val="3AAD2322"/>
    <w:rsid w:val="3AB06715"/>
    <w:rsid w:val="3AB65298"/>
    <w:rsid w:val="3AB75C46"/>
    <w:rsid w:val="3ABA5D96"/>
    <w:rsid w:val="3ABE2596"/>
    <w:rsid w:val="3AC351F1"/>
    <w:rsid w:val="3AC7290F"/>
    <w:rsid w:val="3AC84215"/>
    <w:rsid w:val="3ACB36E9"/>
    <w:rsid w:val="3ACB7871"/>
    <w:rsid w:val="3ACC65A2"/>
    <w:rsid w:val="3ACE3EA3"/>
    <w:rsid w:val="3AD34546"/>
    <w:rsid w:val="3AD44DD0"/>
    <w:rsid w:val="3AD70173"/>
    <w:rsid w:val="3AD847A7"/>
    <w:rsid w:val="3ADA43E7"/>
    <w:rsid w:val="3ADE0205"/>
    <w:rsid w:val="3ADF03A2"/>
    <w:rsid w:val="3AE15E3F"/>
    <w:rsid w:val="3AE267D2"/>
    <w:rsid w:val="3AE612EC"/>
    <w:rsid w:val="3AE839C5"/>
    <w:rsid w:val="3AED3788"/>
    <w:rsid w:val="3AEE3DC3"/>
    <w:rsid w:val="3AEE7DB2"/>
    <w:rsid w:val="3AEF76B1"/>
    <w:rsid w:val="3AF231A2"/>
    <w:rsid w:val="3AF27012"/>
    <w:rsid w:val="3AF624E2"/>
    <w:rsid w:val="3AF808B9"/>
    <w:rsid w:val="3AF843C5"/>
    <w:rsid w:val="3AFD4790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81184"/>
    <w:rsid w:val="3B1B2786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2F4645"/>
    <w:rsid w:val="3B3B3C1D"/>
    <w:rsid w:val="3B3C2E22"/>
    <w:rsid w:val="3B3E4955"/>
    <w:rsid w:val="3B415600"/>
    <w:rsid w:val="3B452280"/>
    <w:rsid w:val="3B4903BB"/>
    <w:rsid w:val="3B491398"/>
    <w:rsid w:val="3B4B0D56"/>
    <w:rsid w:val="3B4B4611"/>
    <w:rsid w:val="3B4F5C3D"/>
    <w:rsid w:val="3B555758"/>
    <w:rsid w:val="3B556447"/>
    <w:rsid w:val="3B567C2B"/>
    <w:rsid w:val="3B59157A"/>
    <w:rsid w:val="3B5A0B70"/>
    <w:rsid w:val="3B5A461E"/>
    <w:rsid w:val="3B5E6999"/>
    <w:rsid w:val="3B643066"/>
    <w:rsid w:val="3B655303"/>
    <w:rsid w:val="3B694363"/>
    <w:rsid w:val="3B6A6F30"/>
    <w:rsid w:val="3B6B3878"/>
    <w:rsid w:val="3B6B3E1B"/>
    <w:rsid w:val="3B7175ED"/>
    <w:rsid w:val="3B734758"/>
    <w:rsid w:val="3B742247"/>
    <w:rsid w:val="3B7445CF"/>
    <w:rsid w:val="3B7923BD"/>
    <w:rsid w:val="3B7948A0"/>
    <w:rsid w:val="3B7A0E16"/>
    <w:rsid w:val="3B7A5CB5"/>
    <w:rsid w:val="3B7B36A3"/>
    <w:rsid w:val="3B81256C"/>
    <w:rsid w:val="3B832A31"/>
    <w:rsid w:val="3B8535DD"/>
    <w:rsid w:val="3B865EFD"/>
    <w:rsid w:val="3B8A0FE3"/>
    <w:rsid w:val="3B8A6582"/>
    <w:rsid w:val="3B8B274A"/>
    <w:rsid w:val="3B8D0B94"/>
    <w:rsid w:val="3B8D3F60"/>
    <w:rsid w:val="3B90223A"/>
    <w:rsid w:val="3B960BF6"/>
    <w:rsid w:val="3B9943CC"/>
    <w:rsid w:val="3B9A055F"/>
    <w:rsid w:val="3B9C0A2C"/>
    <w:rsid w:val="3BA23EEE"/>
    <w:rsid w:val="3BA313E5"/>
    <w:rsid w:val="3BA50C0C"/>
    <w:rsid w:val="3BA70120"/>
    <w:rsid w:val="3BA71D5D"/>
    <w:rsid w:val="3BA773DF"/>
    <w:rsid w:val="3BA8642A"/>
    <w:rsid w:val="3BA866BF"/>
    <w:rsid w:val="3BAD14AF"/>
    <w:rsid w:val="3BB438AE"/>
    <w:rsid w:val="3BB503E2"/>
    <w:rsid w:val="3BB67C98"/>
    <w:rsid w:val="3BB810DD"/>
    <w:rsid w:val="3BBD3102"/>
    <w:rsid w:val="3BBD73CF"/>
    <w:rsid w:val="3BBE3294"/>
    <w:rsid w:val="3BBF193B"/>
    <w:rsid w:val="3BBF388D"/>
    <w:rsid w:val="3BC16595"/>
    <w:rsid w:val="3BC21EE9"/>
    <w:rsid w:val="3BC226C0"/>
    <w:rsid w:val="3BC24A45"/>
    <w:rsid w:val="3BC24F82"/>
    <w:rsid w:val="3BCA3823"/>
    <w:rsid w:val="3BCA4456"/>
    <w:rsid w:val="3BCC5A8F"/>
    <w:rsid w:val="3BD33379"/>
    <w:rsid w:val="3BD60116"/>
    <w:rsid w:val="3BD82617"/>
    <w:rsid w:val="3BDB327D"/>
    <w:rsid w:val="3BDB4383"/>
    <w:rsid w:val="3BDC50D4"/>
    <w:rsid w:val="3BDF4771"/>
    <w:rsid w:val="3BEA1F05"/>
    <w:rsid w:val="3BEC3AEB"/>
    <w:rsid w:val="3BEE347F"/>
    <w:rsid w:val="3BEF20A5"/>
    <w:rsid w:val="3BEF7A3A"/>
    <w:rsid w:val="3BF23DEC"/>
    <w:rsid w:val="3BF30D1B"/>
    <w:rsid w:val="3BF3263D"/>
    <w:rsid w:val="3BF435CE"/>
    <w:rsid w:val="3BFA2827"/>
    <w:rsid w:val="3BFA7D60"/>
    <w:rsid w:val="3BFE738F"/>
    <w:rsid w:val="3C0049FF"/>
    <w:rsid w:val="3C0259F2"/>
    <w:rsid w:val="3C043623"/>
    <w:rsid w:val="3C0509B4"/>
    <w:rsid w:val="3C0779FA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1D47"/>
    <w:rsid w:val="3C154938"/>
    <w:rsid w:val="3C172FC5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71DC4"/>
    <w:rsid w:val="3C480D6D"/>
    <w:rsid w:val="3C4A36CF"/>
    <w:rsid w:val="3C4D7FC6"/>
    <w:rsid w:val="3C50755E"/>
    <w:rsid w:val="3C520FB5"/>
    <w:rsid w:val="3C57055B"/>
    <w:rsid w:val="3C584143"/>
    <w:rsid w:val="3C5A0649"/>
    <w:rsid w:val="3C5D5511"/>
    <w:rsid w:val="3C5D5718"/>
    <w:rsid w:val="3C5E791A"/>
    <w:rsid w:val="3C6053AA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1DB2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7F7833"/>
    <w:rsid w:val="3C805AEB"/>
    <w:rsid w:val="3C81013A"/>
    <w:rsid w:val="3C820803"/>
    <w:rsid w:val="3C826577"/>
    <w:rsid w:val="3C831B64"/>
    <w:rsid w:val="3C832F36"/>
    <w:rsid w:val="3C8638D5"/>
    <w:rsid w:val="3C88070C"/>
    <w:rsid w:val="3C893553"/>
    <w:rsid w:val="3C8A5CF1"/>
    <w:rsid w:val="3C8A7893"/>
    <w:rsid w:val="3C8C02E7"/>
    <w:rsid w:val="3C8C3BE2"/>
    <w:rsid w:val="3C8D4D4D"/>
    <w:rsid w:val="3C8E1340"/>
    <w:rsid w:val="3C916D91"/>
    <w:rsid w:val="3C9832BC"/>
    <w:rsid w:val="3C986303"/>
    <w:rsid w:val="3C990100"/>
    <w:rsid w:val="3C9A4E75"/>
    <w:rsid w:val="3C9B4C33"/>
    <w:rsid w:val="3C9B6B97"/>
    <w:rsid w:val="3C9C1B00"/>
    <w:rsid w:val="3C9C3774"/>
    <w:rsid w:val="3C9D6BB1"/>
    <w:rsid w:val="3C9E7095"/>
    <w:rsid w:val="3CA17A3D"/>
    <w:rsid w:val="3CA47573"/>
    <w:rsid w:val="3CA475A5"/>
    <w:rsid w:val="3CA54122"/>
    <w:rsid w:val="3CA85166"/>
    <w:rsid w:val="3CA86E43"/>
    <w:rsid w:val="3CAE0062"/>
    <w:rsid w:val="3CAE0373"/>
    <w:rsid w:val="3CAE3726"/>
    <w:rsid w:val="3CAF7635"/>
    <w:rsid w:val="3CB46CA8"/>
    <w:rsid w:val="3CB576A3"/>
    <w:rsid w:val="3CB756A4"/>
    <w:rsid w:val="3CB9762D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6043D"/>
    <w:rsid w:val="3CD81277"/>
    <w:rsid w:val="3CD817E2"/>
    <w:rsid w:val="3CD84E4E"/>
    <w:rsid w:val="3CD927D3"/>
    <w:rsid w:val="3CDB2418"/>
    <w:rsid w:val="3CDD45F6"/>
    <w:rsid w:val="3CDD641E"/>
    <w:rsid w:val="3CDD6F13"/>
    <w:rsid w:val="3CE03540"/>
    <w:rsid w:val="3CEB0CD8"/>
    <w:rsid w:val="3CF012B5"/>
    <w:rsid w:val="3CF10224"/>
    <w:rsid w:val="3CF10A63"/>
    <w:rsid w:val="3CF55937"/>
    <w:rsid w:val="3CFB03F3"/>
    <w:rsid w:val="3D0062BD"/>
    <w:rsid w:val="3D017B1D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1D1ED9"/>
    <w:rsid w:val="3D2121EC"/>
    <w:rsid w:val="3D24596E"/>
    <w:rsid w:val="3D2558DA"/>
    <w:rsid w:val="3D283331"/>
    <w:rsid w:val="3D2A7154"/>
    <w:rsid w:val="3D2D0EEC"/>
    <w:rsid w:val="3D2D5705"/>
    <w:rsid w:val="3D2E57FB"/>
    <w:rsid w:val="3D310462"/>
    <w:rsid w:val="3D314391"/>
    <w:rsid w:val="3D3256F4"/>
    <w:rsid w:val="3D344D4E"/>
    <w:rsid w:val="3D35203A"/>
    <w:rsid w:val="3D353DA4"/>
    <w:rsid w:val="3D362CDD"/>
    <w:rsid w:val="3D3A74A4"/>
    <w:rsid w:val="3D3C4CF9"/>
    <w:rsid w:val="3D40210B"/>
    <w:rsid w:val="3D4206BE"/>
    <w:rsid w:val="3D433BE3"/>
    <w:rsid w:val="3D4410E3"/>
    <w:rsid w:val="3D45563E"/>
    <w:rsid w:val="3D487517"/>
    <w:rsid w:val="3D4B622D"/>
    <w:rsid w:val="3D4F1820"/>
    <w:rsid w:val="3D505E2B"/>
    <w:rsid w:val="3D54620E"/>
    <w:rsid w:val="3D582CDE"/>
    <w:rsid w:val="3D582CFA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90FC7"/>
    <w:rsid w:val="3D7B17BE"/>
    <w:rsid w:val="3D7D1EB5"/>
    <w:rsid w:val="3D7E0416"/>
    <w:rsid w:val="3D7E7773"/>
    <w:rsid w:val="3D806AC3"/>
    <w:rsid w:val="3D837D75"/>
    <w:rsid w:val="3D843435"/>
    <w:rsid w:val="3D8438BD"/>
    <w:rsid w:val="3D8517F9"/>
    <w:rsid w:val="3D887640"/>
    <w:rsid w:val="3D891605"/>
    <w:rsid w:val="3D896D43"/>
    <w:rsid w:val="3D8B02DF"/>
    <w:rsid w:val="3D8E5A8D"/>
    <w:rsid w:val="3D923409"/>
    <w:rsid w:val="3D927D7A"/>
    <w:rsid w:val="3D947092"/>
    <w:rsid w:val="3D965F28"/>
    <w:rsid w:val="3D9A0A3F"/>
    <w:rsid w:val="3D9A5C4B"/>
    <w:rsid w:val="3D9E5E72"/>
    <w:rsid w:val="3DA009B3"/>
    <w:rsid w:val="3DA009CC"/>
    <w:rsid w:val="3DA46F15"/>
    <w:rsid w:val="3DA54FB2"/>
    <w:rsid w:val="3DA5644E"/>
    <w:rsid w:val="3DAB1915"/>
    <w:rsid w:val="3DAC0D28"/>
    <w:rsid w:val="3DB0613C"/>
    <w:rsid w:val="3DB26A4B"/>
    <w:rsid w:val="3DB3173B"/>
    <w:rsid w:val="3DB401AA"/>
    <w:rsid w:val="3DB65014"/>
    <w:rsid w:val="3DB728EA"/>
    <w:rsid w:val="3DB9219D"/>
    <w:rsid w:val="3DB9249A"/>
    <w:rsid w:val="3DBB5475"/>
    <w:rsid w:val="3DBB7856"/>
    <w:rsid w:val="3DBC3CE2"/>
    <w:rsid w:val="3DBF4FE8"/>
    <w:rsid w:val="3DC118EF"/>
    <w:rsid w:val="3DC21BFB"/>
    <w:rsid w:val="3DC23F08"/>
    <w:rsid w:val="3DC248C3"/>
    <w:rsid w:val="3DC316A1"/>
    <w:rsid w:val="3DC33340"/>
    <w:rsid w:val="3DCA7A31"/>
    <w:rsid w:val="3DCB0D5F"/>
    <w:rsid w:val="3DCC256D"/>
    <w:rsid w:val="3DCE0A89"/>
    <w:rsid w:val="3DCE671C"/>
    <w:rsid w:val="3DCF1960"/>
    <w:rsid w:val="3DD02B71"/>
    <w:rsid w:val="3DD10E6B"/>
    <w:rsid w:val="3DD36973"/>
    <w:rsid w:val="3DD72892"/>
    <w:rsid w:val="3DD841B7"/>
    <w:rsid w:val="3DDB2B21"/>
    <w:rsid w:val="3DDC6D31"/>
    <w:rsid w:val="3DDF695A"/>
    <w:rsid w:val="3DE0651C"/>
    <w:rsid w:val="3DE107A0"/>
    <w:rsid w:val="3DE121B4"/>
    <w:rsid w:val="3DE21CE1"/>
    <w:rsid w:val="3DE413BA"/>
    <w:rsid w:val="3DE572D4"/>
    <w:rsid w:val="3DE637C5"/>
    <w:rsid w:val="3DE64097"/>
    <w:rsid w:val="3DE643C6"/>
    <w:rsid w:val="3DE67BD3"/>
    <w:rsid w:val="3DE67F19"/>
    <w:rsid w:val="3DE84FA8"/>
    <w:rsid w:val="3DE87D71"/>
    <w:rsid w:val="3DF145BF"/>
    <w:rsid w:val="3DF35996"/>
    <w:rsid w:val="3DF4765C"/>
    <w:rsid w:val="3DF6113A"/>
    <w:rsid w:val="3DF70567"/>
    <w:rsid w:val="3DF910E4"/>
    <w:rsid w:val="3DF94BFE"/>
    <w:rsid w:val="3DFF73BD"/>
    <w:rsid w:val="3E016B6E"/>
    <w:rsid w:val="3E0328BF"/>
    <w:rsid w:val="3E0441D4"/>
    <w:rsid w:val="3E0456CC"/>
    <w:rsid w:val="3E0609B6"/>
    <w:rsid w:val="3E0C66FB"/>
    <w:rsid w:val="3E0F1CFB"/>
    <w:rsid w:val="3E10497C"/>
    <w:rsid w:val="3E111D45"/>
    <w:rsid w:val="3E145966"/>
    <w:rsid w:val="3E1565B5"/>
    <w:rsid w:val="3E171DB9"/>
    <w:rsid w:val="3E1B0CF6"/>
    <w:rsid w:val="3E1B3141"/>
    <w:rsid w:val="3E1B33AB"/>
    <w:rsid w:val="3E1B763A"/>
    <w:rsid w:val="3E1C49B7"/>
    <w:rsid w:val="3E1D490C"/>
    <w:rsid w:val="3E1F67AC"/>
    <w:rsid w:val="3E21192C"/>
    <w:rsid w:val="3E2462B8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D4614"/>
    <w:rsid w:val="3E3F5512"/>
    <w:rsid w:val="3E403804"/>
    <w:rsid w:val="3E431E7B"/>
    <w:rsid w:val="3E451A9D"/>
    <w:rsid w:val="3E496979"/>
    <w:rsid w:val="3E4D0F7B"/>
    <w:rsid w:val="3E4D2929"/>
    <w:rsid w:val="3E4E6604"/>
    <w:rsid w:val="3E4E6CDE"/>
    <w:rsid w:val="3E4F6FC8"/>
    <w:rsid w:val="3E5108CB"/>
    <w:rsid w:val="3E513A70"/>
    <w:rsid w:val="3E530307"/>
    <w:rsid w:val="3E530CCE"/>
    <w:rsid w:val="3E535F39"/>
    <w:rsid w:val="3E56265A"/>
    <w:rsid w:val="3E59557C"/>
    <w:rsid w:val="3E5E230C"/>
    <w:rsid w:val="3E5E304F"/>
    <w:rsid w:val="3E5F25B3"/>
    <w:rsid w:val="3E5F6DF9"/>
    <w:rsid w:val="3E633790"/>
    <w:rsid w:val="3E67542E"/>
    <w:rsid w:val="3E680184"/>
    <w:rsid w:val="3E6C6226"/>
    <w:rsid w:val="3E74301D"/>
    <w:rsid w:val="3E74610F"/>
    <w:rsid w:val="3E77337D"/>
    <w:rsid w:val="3E79217F"/>
    <w:rsid w:val="3E796792"/>
    <w:rsid w:val="3E7D0CB0"/>
    <w:rsid w:val="3E7D2494"/>
    <w:rsid w:val="3E7D7398"/>
    <w:rsid w:val="3E850127"/>
    <w:rsid w:val="3E850395"/>
    <w:rsid w:val="3E85512E"/>
    <w:rsid w:val="3E8D6B4D"/>
    <w:rsid w:val="3E8F5775"/>
    <w:rsid w:val="3E921F0F"/>
    <w:rsid w:val="3E9278FD"/>
    <w:rsid w:val="3E951121"/>
    <w:rsid w:val="3E9704BE"/>
    <w:rsid w:val="3E985F3F"/>
    <w:rsid w:val="3EA32A03"/>
    <w:rsid w:val="3EA35B18"/>
    <w:rsid w:val="3EA916AB"/>
    <w:rsid w:val="3EAC2DE3"/>
    <w:rsid w:val="3EB80F93"/>
    <w:rsid w:val="3EBC260C"/>
    <w:rsid w:val="3EBE190B"/>
    <w:rsid w:val="3EBE4AA1"/>
    <w:rsid w:val="3EC077E9"/>
    <w:rsid w:val="3EC25F89"/>
    <w:rsid w:val="3EC63301"/>
    <w:rsid w:val="3ECA003B"/>
    <w:rsid w:val="3ECD13E3"/>
    <w:rsid w:val="3ED06C6B"/>
    <w:rsid w:val="3ED3410B"/>
    <w:rsid w:val="3ED53826"/>
    <w:rsid w:val="3ED641B3"/>
    <w:rsid w:val="3ED8339A"/>
    <w:rsid w:val="3EDB4B27"/>
    <w:rsid w:val="3EDF57A8"/>
    <w:rsid w:val="3EE250A3"/>
    <w:rsid w:val="3EE458A4"/>
    <w:rsid w:val="3EE8701D"/>
    <w:rsid w:val="3EF076C8"/>
    <w:rsid w:val="3EF42362"/>
    <w:rsid w:val="3EF55FBB"/>
    <w:rsid w:val="3EF66E9E"/>
    <w:rsid w:val="3EF9253B"/>
    <w:rsid w:val="3EFD78BA"/>
    <w:rsid w:val="3F0625C5"/>
    <w:rsid w:val="3F0815F1"/>
    <w:rsid w:val="3F0B388C"/>
    <w:rsid w:val="3F0C0BE0"/>
    <w:rsid w:val="3F0D0365"/>
    <w:rsid w:val="3F0E18F3"/>
    <w:rsid w:val="3F117991"/>
    <w:rsid w:val="3F17316C"/>
    <w:rsid w:val="3F1B0C01"/>
    <w:rsid w:val="3F1D23E5"/>
    <w:rsid w:val="3F2009BF"/>
    <w:rsid w:val="3F210B8F"/>
    <w:rsid w:val="3F2116BA"/>
    <w:rsid w:val="3F21797C"/>
    <w:rsid w:val="3F2228BB"/>
    <w:rsid w:val="3F262C3C"/>
    <w:rsid w:val="3F2C464B"/>
    <w:rsid w:val="3F2C65EA"/>
    <w:rsid w:val="3F3158F8"/>
    <w:rsid w:val="3F322A00"/>
    <w:rsid w:val="3F3301BA"/>
    <w:rsid w:val="3F3375E9"/>
    <w:rsid w:val="3F345AC1"/>
    <w:rsid w:val="3F3B6E0A"/>
    <w:rsid w:val="3F3C6BA0"/>
    <w:rsid w:val="3F3F1578"/>
    <w:rsid w:val="3F413714"/>
    <w:rsid w:val="3F474FA5"/>
    <w:rsid w:val="3F484DDE"/>
    <w:rsid w:val="3F4919B8"/>
    <w:rsid w:val="3F4A5F01"/>
    <w:rsid w:val="3F4B487F"/>
    <w:rsid w:val="3F5323A7"/>
    <w:rsid w:val="3F575503"/>
    <w:rsid w:val="3F575CF6"/>
    <w:rsid w:val="3F577277"/>
    <w:rsid w:val="3F5954A7"/>
    <w:rsid w:val="3F595A74"/>
    <w:rsid w:val="3F6249EF"/>
    <w:rsid w:val="3F63308A"/>
    <w:rsid w:val="3F6A75F8"/>
    <w:rsid w:val="3F6D7287"/>
    <w:rsid w:val="3F6E46A4"/>
    <w:rsid w:val="3F70733E"/>
    <w:rsid w:val="3F72473B"/>
    <w:rsid w:val="3F744FC7"/>
    <w:rsid w:val="3F795109"/>
    <w:rsid w:val="3F7E608C"/>
    <w:rsid w:val="3F854DE0"/>
    <w:rsid w:val="3F863A07"/>
    <w:rsid w:val="3F88589C"/>
    <w:rsid w:val="3F8A683D"/>
    <w:rsid w:val="3F8A6905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A4869"/>
    <w:rsid w:val="3F9B40F5"/>
    <w:rsid w:val="3F9D7BD2"/>
    <w:rsid w:val="3F9E005A"/>
    <w:rsid w:val="3F9E0741"/>
    <w:rsid w:val="3FA2662B"/>
    <w:rsid w:val="3FA45ACD"/>
    <w:rsid w:val="3FA51106"/>
    <w:rsid w:val="3FA61856"/>
    <w:rsid w:val="3FAB5529"/>
    <w:rsid w:val="3FB32F4A"/>
    <w:rsid w:val="3FB54003"/>
    <w:rsid w:val="3FB57686"/>
    <w:rsid w:val="3FB62C2C"/>
    <w:rsid w:val="3FBA2BB3"/>
    <w:rsid w:val="3FBB02C1"/>
    <w:rsid w:val="3FBD391E"/>
    <w:rsid w:val="3FBF3ABE"/>
    <w:rsid w:val="3FC03C87"/>
    <w:rsid w:val="3FC379A7"/>
    <w:rsid w:val="3FC652E6"/>
    <w:rsid w:val="3FC916D1"/>
    <w:rsid w:val="3FCA4836"/>
    <w:rsid w:val="3FCB1398"/>
    <w:rsid w:val="3FCD6896"/>
    <w:rsid w:val="3FD31F1C"/>
    <w:rsid w:val="3FD42647"/>
    <w:rsid w:val="3FD470B3"/>
    <w:rsid w:val="3FD801CC"/>
    <w:rsid w:val="3FDA387F"/>
    <w:rsid w:val="3FDC259C"/>
    <w:rsid w:val="3FDD33A6"/>
    <w:rsid w:val="3FDE58B3"/>
    <w:rsid w:val="3FE80B3E"/>
    <w:rsid w:val="3FE8448F"/>
    <w:rsid w:val="3FE86058"/>
    <w:rsid w:val="3FEB4FBA"/>
    <w:rsid w:val="3FED036C"/>
    <w:rsid w:val="3FEE16BD"/>
    <w:rsid w:val="3FF2578F"/>
    <w:rsid w:val="3FF25D84"/>
    <w:rsid w:val="3FF3291D"/>
    <w:rsid w:val="3FF35183"/>
    <w:rsid w:val="3FF92CFF"/>
    <w:rsid w:val="3FFB7550"/>
    <w:rsid w:val="4003101B"/>
    <w:rsid w:val="40040E62"/>
    <w:rsid w:val="400411AB"/>
    <w:rsid w:val="40076BCF"/>
    <w:rsid w:val="40090218"/>
    <w:rsid w:val="40097ED4"/>
    <w:rsid w:val="400E4827"/>
    <w:rsid w:val="400F1A7E"/>
    <w:rsid w:val="4013650D"/>
    <w:rsid w:val="40166C8D"/>
    <w:rsid w:val="40185B96"/>
    <w:rsid w:val="401E0B2D"/>
    <w:rsid w:val="40217061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763E1"/>
    <w:rsid w:val="403A0C68"/>
    <w:rsid w:val="40420FB3"/>
    <w:rsid w:val="40427926"/>
    <w:rsid w:val="40440637"/>
    <w:rsid w:val="404465A7"/>
    <w:rsid w:val="40460D14"/>
    <w:rsid w:val="40465DB4"/>
    <w:rsid w:val="404A0ADE"/>
    <w:rsid w:val="404B727B"/>
    <w:rsid w:val="4051638A"/>
    <w:rsid w:val="4053273E"/>
    <w:rsid w:val="40551C39"/>
    <w:rsid w:val="40586B1A"/>
    <w:rsid w:val="40592F9A"/>
    <w:rsid w:val="405C46EC"/>
    <w:rsid w:val="405E6332"/>
    <w:rsid w:val="40645970"/>
    <w:rsid w:val="40661F16"/>
    <w:rsid w:val="406D6CD1"/>
    <w:rsid w:val="406E640F"/>
    <w:rsid w:val="40713C95"/>
    <w:rsid w:val="40750331"/>
    <w:rsid w:val="40777B57"/>
    <w:rsid w:val="407B5438"/>
    <w:rsid w:val="407D7B0B"/>
    <w:rsid w:val="40872860"/>
    <w:rsid w:val="40892C3F"/>
    <w:rsid w:val="408A4409"/>
    <w:rsid w:val="408E5B37"/>
    <w:rsid w:val="408F04FF"/>
    <w:rsid w:val="4091196E"/>
    <w:rsid w:val="40933A21"/>
    <w:rsid w:val="40953B65"/>
    <w:rsid w:val="40A06E77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BC7505"/>
    <w:rsid w:val="40BD36C6"/>
    <w:rsid w:val="40C1207C"/>
    <w:rsid w:val="40C172AC"/>
    <w:rsid w:val="40C17E4D"/>
    <w:rsid w:val="40C55F8D"/>
    <w:rsid w:val="40C5600E"/>
    <w:rsid w:val="40C64143"/>
    <w:rsid w:val="40D13F2C"/>
    <w:rsid w:val="40D22994"/>
    <w:rsid w:val="40D31762"/>
    <w:rsid w:val="40D3586A"/>
    <w:rsid w:val="40D42663"/>
    <w:rsid w:val="40D52670"/>
    <w:rsid w:val="40D96B50"/>
    <w:rsid w:val="40DB5285"/>
    <w:rsid w:val="40DB542E"/>
    <w:rsid w:val="40DB6D21"/>
    <w:rsid w:val="40E5012B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81288"/>
    <w:rsid w:val="40FA7AC3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3629E"/>
    <w:rsid w:val="4125135B"/>
    <w:rsid w:val="4126297D"/>
    <w:rsid w:val="41265C6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2451C"/>
    <w:rsid w:val="41436DA0"/>
    <w:rsid w:val="414B6D3D"/>
    <w:rsid w:val="414E3E91"/>
    <w:rsid w:val="414E5F80"/>
    <w:rsid w:val="41507E83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593C28"/>
    <w:rsid w:val="41646B88"/>
    <w:rsid w:val="416A0B42"/>
    <w:rsid w:val="416A0C82"/>
    <w:rsid w:val="416B4069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47CB"/>
    <w:rsid w:val="4188555A"/>
    <w:rsid w:val="41886527"/>
    <w:rsid w:val="418870D7"/>
    <w:rsid w:val="418A59EC"/>
    <w:rsid w:val="418B180F"/>
    <w:rsid w:val="418B65E6"/>
    <w:rsid w:val="418F5F02"/>
    <w:rsid w:val="4192500F"/>
    <w:rsid w:val="41985007"/>
    <w:rsid w:val="419868AD"/>
    <w:rsid w:val="419C7CBE"/>
    <w:rsid w:val="419D0870"/>
    <w:rsid w:val="419D129A"/>
    <w:rsid w:val="419D78F0"/>
    <w:rsid w:val="419E1A88"/>
    <w:rsid w:val="419E39DD"/>
    <w:rsid w:val="41A04B67"/>
    <w:rsid w:val="41A1397B"/>
    <w:rsid w:val="41A17B3E"/>
    <w:rsid w:val="41A4134F"/>
    <w:rsid w:val="41AB6E85"/>
    <w:rsid w:val="41AE7032"/>
    <w:rsid w:val="41AF65DD"/>
    <w:rsid w:val="41B10164"/>
    <w:rsid w:val="41B4102B"/>
    <w:rsid w:val="41BE631A"/>
    <w:rsid w:val="41C34B5E"/>
    <w:rsid w:val="41C36863"/>
    <w:rsid w:val="41C40A68"/>
    <w:rsid w:val="41C64AEE"/>
    <w:rsid w:val="41C81784"/>
    <w:rsid w:val="41C8326B"/>
    <w:rsid w:val="41CE5F9C"/>
    <w:rsid w:val="41CE6C0E"/>
    <w:rsid w:val="41D00208"/>
    <w:rsid w:val="41D102A8"/>
    <w:rsid w:val="41D34EEC"/>
    <w:rsid w:val="41D40721"/>
    <w:rsid w:val="41D66E7D"/>
    <w:rsid w:val="41D818EF"/>
    <w:rsid w:val="41D87C00"/>
    <w:rsid w:val="41D9447A"/>
    <w:rsid w:val="41DC48D7"/>
    <w:rsid w:val="41DC5AD1"/>
    <w:rsid w:val="41DE509A"/>
    <w:rsid w:val="41E26577"/>
    <w:rsid w:val="41E76E0D"/>
    <w:rsid w:val="41EA08B5"/>
    <w:rsid w:val="41EB650D"/>
    <w:rsid w:val="41F027BE"/>
    <w:rsid w:val="41F16692"/>
    <w:rsid w:val="41F4517E"/>
    <w:rsid w:val="41FA376E"/>
    <w:rsid w:val="41FB5BF4"/>
    <w:rsid w:val="41FD6A73"/>
    <w:rsid w:val="41FE6CB2"/>
    <w:rsid w:val="42032AFE"/>
    <w:rsid w:val="420556C8"/>
    <w:rsid w:val="42057535"/>
    <w:rsid w:val="42084205"/>
    <w:rsid w:val="420C1102"/>
    <w:rsid w:val="4214720F"/>
    <w:rsid w:val="4215698E"/>
    <w:rsid w:val="421576E7"/>
    <w:rsid w:val="4216793B"/>
    <w:rsid w:val="4217488D"/>
    <w:rsid w:val="421A74E9"/>
    <w:rsid w:val="421B0C0C"/>
    <w:rsid w:val="421D7B36"/>
    <w:rsid w:val="421E17F2"/>
    <w:rsid w:val="4221247C"/>
    <w:rsid w:val="4221530F"/>
    <w:rsid w:val="42225E47"/>
    <w:rsid w:val="422345EF"/>
    <w:rsid w:val="42240668"/>
    <w:rsid w:val="42254DD3"/>
    <w:rsid w:val="42262DA1"/>
    <w:rsid w:val="422A1E24"/>
    <w:rsid w:val="422E486B"/>
    <w:rsid w:val="422F428A"/>
    <w:rsid w:val="42330617"/>
    <w:rsid w:val="423865E7"/>
    <w:rsid w:val="423A25B5"/>
    <w:rsid w:val="42497ED2"/>
    <w:rsid w:val="424A3927"/>
    <w:rsid w:val="424B485A"/>
    <w:rsid w:val="424E09CD"/>
    <w:rsid w:val="424E515B"/>
    <w:rsid w:val="42515E95"/>
    <w:rsid w:val="42516E40"/>
    <w:rsid w:val="425668AD"/>
    <w:rsid w:val="42582F93"/>
    <w:rsid w:val="425A4600"/>
    <w:rsid w:val="4260713A"/>
    <w:rsid w:val="42607EA9"/>
    <w:rsid w:val="426455FD"/>
    <w:rsid w:val="4265286C"/>
    <w:rsid w:val="42690A0A"/>
    <w:rsid w:val="42690B24"/>
    <w:rsid w:val="426E5B8B"/>
    <w:rsid w:val="42703469"/>
    <w:rsid w:val="4271078E"/>
    <w:rsid w:val="427378E6"/>
    <w:rsid w:val="42737EF0"/>
    <w:rsid w:val="42756690"/>
    <w:rsid w:val="427A43A1"/>
    <w:rsid w:val="427A6818"/>
    <w:rsid w:val="427B6471"/>
    <w:rsid w:val="427C184E"/>
    <w:rsid w:val="428260AB"/>
    <w:rsid w:val="428607E8"/>
    <w:rsid w:val="42890C2F"/>
    <w:rsid w:val="428B14DB"/>
    <w:rsid w:val="428B5B04"/>
    <w:rsid w:val="428D0484"/>
    <w:rsid w:val="42924E8D"/>
    <w:rsid w:val="42932838"/>
    <w:rsid w:val="42967401"/>
    <w:rsid w:val="4297748A"/>
    <w:rsid w:val="429A7FE7"/>
    <w:rsid w:val="429C2EC9"/>
    <w:rsid w:val="429F313B"/>
    <w:rsid w:val="42A2575F"/>
    <w:rsid w:val="42A55765"/>
    <w:rsid w:val="42A62023"/>
    <w:rsid w:val="42A822A4"/>
    <w:rsid w:val="42A825EA"/>
    <w:rsid w:val="42AD55F5"/>
    <w:rsid w:val="42AD787B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2752E"/>
    <w:rsid w:val="42D37B7E"/>
    <w:rsid w:val="42D604C8"/>
    <w:rsid w:val="42D84CBA"/>
    <w:rsid w:val="42DF35C8"/>
    <w:rsid w:val="42E11EF7"/>
    <w:rsid w:val="42E22316"/>
    <w:rsid w:val="42E30C85"/>
    <w:rsid w:val="42E36698"/>
    <w:rsid w:val="42E736DA"/>
    <w:rsid w:val="42E9081C"/>
    <w:rsid w:val="42EC2E29"/>
    <w:rsid w:val="42ED2458"/>
    <w:rsid w:val="42EF0CCD"/>
    <w:rsid w:val="42F05FB4"/>
    <w:rsid w:val="42F1490F"/>
    <w:rsid w:val="42F25520"/>
    <w:rsid w:val="42F81BD3"/>
    <w:rsid w:val="42FA52E0"/>
    <w:rsid w:val="42FB06F2"/>
    <w:rsid w:val="43054AC6"/>
    <w:rsid w:val="430904AC"/>
    <w:rsid w:val="430A701A"/>
    <w:rsid w:val="430B23FA"/>
    <w:rsid w:val="430D0405"/>
    <w:rsid w:val="430F11B1"/>
    <w:rsid w:val="4312542E"/>
    <w:rsid w:val="4313302F"/>
    <w:rsid w:val="431417E6"/>
    <w:rsid w:val="431558DA"/>
    <w:rsid w:val="4318449F"/>
    <w:rsid w:val="431F1119"/>
    <w:rsid w:val="431F7799"/>
    <w:rsid w:val="432009E1"/>
    <w:rsid w:val="43206F9C"/>
    <w:rsid w:val="43233D79"/>
    <w:rsid w:val="432958E1"/>
    <w:rsid w:val="432B16A2"/>
    <w:rsid w:val="432E62EC"/>
    <w:rsid w:val="43334F51"/>
    <w:rsid w:val="433429FE"/>
    <w:rsid w:val="4334351A"/>
    <w:rsid w:val="43353730"/>
    <w:rsid w:val="4339124A"/>
    <w:rsid w:val="43396575"/>
    <w:rsid w:val="433B46C8"/>
    <w:rsid w:val="43425EA6"/>
    <w:rsid w:val="43496D97"/>
    <w:rsid w:val="434C394D"/>
    <w:rsid w:val="4351273E"/>
    <w:rsid w:val="4351304C"/>
    <w:rsid w:val="43541EF3"/>
    <w:rsid w:val="435661B8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035B"/>
    <w:rsid w:val="43664197"/>
    <w:rsid w:val="4367589E"/>
    <w:rsid w:val="436F754B"/>
    <w:rsid w:val="43733D13"/>
    <w:rsid w:val="43733E5C"/>
    <w:rsid w:val="4374621A"/>
    <w:rsid w:val="43757A94"/>
    <w:rsid w:val="43772AD7"/>
    <w:rsid w:val="43772BE4"/>
    <w:rsid w:val="4377334C"/>
    <w:rsid w:val="437B42D0"/>
    <w:rsid w:val="437E77AB"/>
    <w:rsid w:val="437F1B78"/>
    <w:rsid w:val="4382514B"/>
    <w:rsid w:val="43850082"/>
    <w:rsid w:val="43864163"/>
    <w:rsid w:val="43875D58"/>
    <w:rsid w:val="438853F3"/>
    <w:rsid w:val="438A4910"/>
    <w:rsid w:val="438C6021"/>
    <w:rsid w:val="4390658A"/>
    <w:rsid w:val="439223CF"/>
    <w:rsid w:val="439308B1"/>
    <w:rsid w:val="43943877"/>
    <w:rsid w:val="439936C4"/>
    <w:rsid w:val="43994328"/>
    <w:rsid w:val="439D3E7F"/>
    <w:rsid w:val="439E56DA"/>
    <w:rsid w:val="43A03519"/>
    <w:rsid w:val="43A0773A"/>
    <w:rsid w:val="43A218AD"/>
    <w:rsid w:val="43A30AD2"/>
    <w:rsid w:val="43A35347"/>
    <w:rsid w:val="43A5055C"/>
    <w:rsid w:val="43A84417"/>
    <w:rsid w:val="43A90117"/>
    <w:rsid w:val="43A95555"/>
    <w:rsid w:val="43A95FAF"/>
    <w:rsid w:val="43AA5E51"/>
    <w:rsid w:val="43B27F51"/>
    <w:rsid w:val="43BF7FC7"/>
    <w:rsid w:val="43C211B7"/>
    <w:rsid w:val="43C2164F"/>
    <w:rsid w:val="43C621F6"/>
    <w:rsid w:val="43CB596B"/>
    <w:rsid w:val="43D41C6F"/>
    <w:rsid w:val="43D70DD0"/>
    <w:rsid w:val="43E232E1"/>
    <w:rsid w:val="43E567A6"/>
    <w:rsid w:val="43E627A0"/>
    <w:rsid w:val="43E801DB"/>
    <w:rsid w:val="43EA59BB"/>
    <w:rsid w:val="43F1547F"/>
    <w:rsid w:val="43F17C0D"/>
    <w:rsid w:val="43F84F4E"/>
    <w:rsid w:val="44007FA0"/>
    <w:rsid w:val="4402627E"/>
    <w:rsid w:val="44043123"/>
    <w:rsid w:val="44054F89"/>
    <w:rsid w:val="4406238A"/>
    <w:rsid w:val="440A5B01"/>
    <w:rsid w:val="440F71F0"/>
    <w:rsid w:val="44115B58"/>
    <w:rsid w:val="441369C8"/>
    <w:rsid w:val="441445A5"/>
    <w:rsid w:val="44165D48"/>
    <w:rsid w:val="44186EAF"/>
    <w:rsid w:val="441C42F4"/>
    <w:rsid w:val="441E2B51"/>
    <w:rsid w:val="441F0817"/>
    <w:rsid w:val="441F1B44"/>
    <w:rsid w:val="441F3CB6"/>
    <w:rsid w:val="44201EE5"/>
    <w:rsid w:val="4421705A"/>
    <w:rsid w:val="44230F47"/>
    <w:rsid w:val="44231FA6"/>
    <w:rsid w:val="4423221B"/>
    <w:rsid w:val="4426547A"/>
    <w:rsid w:val="44295215"/>
    <w:rsid w:val="442A33F4"/>
    <w:rsid w:val="442A5561"/>
    <w:rsid w:val="442D597A"/>
    <w:rsid w:val="442D6607"/>
    <w:rsid w:val="44312E08"/>
    <w:rsid w:val="4431365E"/>
    <w:rsid w:val="4431690E"/>
    <w:rsid w:val="443354E7"/>
    <w:rsid w:val="44354D70"/>
    <w:rsid w:val="44363ABF"/>
    <w:rsid w:val="44381139"/>
    <w:rsid w:val="44453BA8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A5E5C"/>
    <w:rsid w:val="448B629F"/>
    <w:rsid w:val="448E7272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555D"/>
    <w:rsid w:val="44AB7230"/>
    <w:rsid w:val="44AB7AD0"/>
    <w:rsid w:val="44AD2BD2"/>
    <w:rsid w:val="44AE50C6"/>
    <w:rsid w:val="44AF3118"/>
    <w:rsid w:val="44AF4277"/>
    <w:rsid w:val="44B3514A"/>
    <w:rsid w:val="44B43D8F"/>
    <w:rsid w:val="44B72EFB"/>
    <w:rsid w:val="44BA0CE9"/>
    <w:rsid w:val="44BA2F8A"/>
    <w:rsid w:val="44BB0998"/>
    <w:rsid w:val="44BB1C9B"/>
    <w:rsid w:val="44BC5CCF"/>
    <w:rsid w:val="44C13355"/>
    <w:rsid w:val="44C207F8"/>
    <w:rsid w:val="44C27F05"/>
    <w:rsid w:val="44D40990"/>
    <w:rsid w:val="44D65CFD"/>
    <w:rsid w:val="44DE410B"/>
    <w:rsid w:val="44E961E2"/>
    <w:rsid w:val="44EB164C"/>
    <w:rsid w:val="44F02180"/>
    <w:rsid w:val="44F4601C"/>
    <w:rsid w:val="44F74C0C"/>
    <w:rsid w:val="44F90A00"/>
    <w:rsid w:val="44F91A02"/>
    <w:rsid w:val="44FB2595"/>
    <w:rsid w:val="44FE37D1"/>
    <w:rsid w:val="44FF0CD5"/>
    <w:rsid w:val="45062988"/>
    <w:rsid w:val="45063F4E"/>
    <w:rsid w:val="450655DE"/>
    <w:rsid w:val="45080466"/>
    <w:rsid w:val="450A4F92"/>
    <w:rsid w:val="45171B74"/>
    <w:rsid w:val="451A210C"/>
    <w:rsid w:val="451C40C7"/>
    <w:rsid w:val="451E720A"/>
    <w:rsid w:val="45202109"/>
    <w:rsid w:val="4523184B"/>
    <w:rsid w:val="4524750B"/>
    <w:rsid w:val="452562E7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251E0"/>
    <w:rsid w:val="45631A69"/>
    <w:rsid w:val="45635E19"/>
    <w:rsid w:val="45642994"/>
    <w:rsid w:val="45650914"/>
    <w:rsid w:val="4567388B"/>
    <w:rsid w:val="45675262"/>
    <w:rsid w:val="45681FEC"/>
    <w:rsid w:val="45691AFB"/>
    <w:rsid w:val="456967CC"/>
    <w:rsid w:val="456B5AA5"/>
    <w:rsid w:val="456E2A10"/>
    <w:rsid w:val="456E2FF2"/>
    <w:rsid w:val="45724EA9"/>
    <w:rsid w:val="457344AB"/>
    <w:rsid w:val="45743CAB"/>
    <w:rsid w:val="45782AA8"/>
    <w:rsid w:val="4579584D"/>
    <w:rsid w:val="45845D00"/>
    <w:rsid w:val="45871AE5"/>
    <w:rsid w:val="45896527"/>
    <w:rsid w:val="458C06D4"/>
    <w:rsid w:val="4590612D"/>
    <w:rsid w:val="45925F15"/>
    <w:rsid w:val="45951587"/>
    <w:rsid w:val="459709F5"/>
    <w:rsid w:val="45971871"/>
    <w:rsid w:val="45976947"/>
    <w:rsid w:val="459D66FF"/>
    <w:rsid w:val="459F7C0E"/>
    <w:rsid w:val="45A71D2E"/>
    <w:rsid w:val="45A93EB1"/>
    <w:rsid w:val="45AD646A"/>
    <w:rsid w:val="45AE45C8"/>
    <w:rsid w:val="45B317CF"/>
    <w:rsid w:val="45B31A62"/>
    <w:rsid w:val="45B405A3"/>
    <w:rsid w:val="45B50138"/>
    <w:rsid w:val="45B55619"/>
    <w:rsid w:val="45B613B9"/>
    <w:rsid w:val="45B81C9E"/>
    <w:rsid w:val="45BA5A45"/>
    <w:rsid w:val="45BC136B"/>
    <w:rsid w:val="45BC1D8E"/>
    <w:rsid w:val="45BF4B17"/>
    <w:rsid w:val="45C34CC0"/>
    <w:rsid w:val="45C45E98"/>
    <w:rsid w:val="45C477D6"/>
    <w:rsid w:val="45CB77B5"/>
    <w:rsid w:val="45CE387D"/>
    <w:rsid w:val="45CF25D7"/>
    <w:rsid w:val="45CF3D0C"/>
    <w:rsid w:val="45D21E42"/>
    <w:rsid w:val="45D319C9"/>
    <w:rsid w:val="45D6540C"/>
    <w:rsid w:val="45DA00BF"/>
    <w:rsid w:val="45DB6A7B"/>
    <w:rsid w:val="45DF0FD4"/>
    <w:rsid w:val="45DF3BE1"/>
    <w:rsid w:val="45E56996"/>
    <w:rsid w:val="45E87C6B"/>
    <w:rsid w:val="45EA0DC5"/>
    <w:rsid w:val="45EA4F69"/>
    <w:rsid w:val="45EB60AB"/>
    <w:rsid w:val="45F10307"/>
    <w:rsid w:val="45F234A5"/>
    <w:rsid w:val="45F70650"/>
    <w:rsid w:val="45F9364E"/>
    <w:rsid w:val="45FA1BEA"/>
    <w:rsid w:val="45FC4012"/>
    <w:rsid w:val="45FC4C31"/>
    <w:rsid w:val="45FD6ADB"/>
    <w:rsid w:val="45FE5C0E"/>
    <w:rsid w:val="4600101F"/>
    <w:rsid w:val="4601021B"/>
    <w:rsid w:val="46013F67"/>
    <w:rsid w:val="46055C3D"/>
    <w:rsid w:val="4609131F"/>
    <w:rsid w:val="460A71DA"/>
    <w:rsid w:val="460B5599"/>
    <w:rsid w:val="460C052B"/>
    <w:rsid w:val="460C2B01"/>
    <w:rsid w:val="460F447D"/>
    <w:rsid w:val="46126101"/>
    <w:rsid w:val="46174DB8"/>
    <w:rsid w:val="461C257D"/>
    <w:rsid w:val="461E583A"/>
    <w:rsid w:val="46212468"/>
    <w:rsid w:val="46217C1A"/>
    <w:rsid w:val="46283117"/>
    <w:rsid w:val="462A26F1"/>
    <w:rsid w:val="462A5404"/>
    <w:rsid w:val="46330A6C"/>
    <w:rsid w:val="463353B7"/>
    <w:rsid w:val="46341C94"/>
    <w:rsid w:val="46353B16"/>
    <w:rsid w:val="46367AAC"/>
    <w:rsid w:val="46370057"/>
    <w:rsid w:val="463B1BA0"/>
    <w:rsid w:val="463B2ADE"/>
    <w:rsid w:val="4648092C"/>
    <w:rsid w:val="46491349"/>
    <w:rsid w:val="464B3947"/>
    <w:rsid w:val="464E1A21"/>
    <w:rsid w:val="46532B01"/>
    <w:rsid w:val="465374F0"/>
    <w:rsid w:val="46540E4D"/>
    <w:rsid w:val="46584184"/>
    <w:rsid w:val="465B6AFA"/>
    <w:rsid w:val="465F6942"/>
    <w:rsid w:val="4661416D"/>
    <w:rsid w:val="46630636"/>
    <w:rsid w:val="466423FB"/>
    <w:rsid w:val="4664264C"/>
    <w:rsid w:val="46665B82"/>
    <w:rsid w:val="46687376"/>
    <w:rsid w:val="46696D7B"/>
    <w:rsid w:val="466A3D97"/>
    <w:rsid w:val="466B13E5"/>
    <w:rsid w:val="466E0B75"/>
    <w:rsid w:val="4670547D"/>
    <w:rsid w:val="46726720"/>
    <w:rsid w:val="46736A34"/>
    <w:rsid w:val="467F3837"/>
    <w:rsid w:val="46814267"/>
    <w:rsid w:val="46822FF2"/>
    <w:rsid w:val="468269BA"/>
    <w:rsid w:val="468431CC"/>
    <w:rsid w:val="46845983"/>
    <w:rsid w:val="46846139"/>
    <w:rsid w:val="468706E8"/>
    <w:rsid w:val="468B73C2"/>
    <w:rsid w:val="468D6EA3"/>
    <w:rsid w:val="46934B28"/>
    <w:rsid w:val="4695611E"/>
    <w:rsid w:val="469F0CB5"/>
    <w:rsid w:val="469F3883"/>
    <w:rsid w:val="46A71178"/>
    <w:rsid w:val="46A75545"/>
    <w:rsid w:val="46A8450E"/>
    <w:rsid w:val="46A939D7"/>
    <w:rsid w:val="46AB3E47"/>
    <w:rsid w:val="46AD5953"/>
    <w:rsid w:val="46AD62DE"/>
    <w:rsid w:val="46B06152"/>
    <w:rsid w:val="46B34986"/>
    <w:rsid w:val="46B56FB5"/>
    <w:rsid w:val="46B8054D"/>
    <w:rsid w:val="46B861B8"/>
    <w:rsid w:val="46BA6F65"/>
    <w:rsid w:val="46C40A12"/>
    <w:rsid w:val="46C7114F"/>
    <w:rsid w:val="46CC70D8"/>
    <w:rsid w:val="46CC74B6"/>
    <w:rsid w:val="46CC7F38"/>
    <w:rsid w:val="46CD4E36"/>
    <w:rsid w:val="46CF0DEB"/>
    <w:rsid w:val="46D4028D"/>
    <w:rsid w:val="46D7105C"/>
    <w:rsid w:val="46DB6A13"/>
    <w:rsid w:val="46DD5FAF"/>
    <w:rsid w:val="46DE7C78"/>
    <w:rsid w:val="46DF5460"/>
    <w:rsid w:val="46E06AAD"/>
    <w:rsid w:val="46E10088"/>
    <w:rsid w:val="46E63539"/>
    <w:rsid w:val="46E8617B"/>
    <w:rsid w:val="46EA398E"/>
    <w:rsid w:val="46EA50E5"/>
    <w:rsid w:val="46F14E1C"/>
    <w:rsid w:val="46F26E20"/>
    <w:rsid w:val="46F272CB"/>
    <w:rsid w:val="46F273D7"/>
    <w:rsid w:val="46F431B3"/>
    <w:rsid w:val="46F46934"/>
    <w:rsid w:val="46F602AC"/>
    <w:rsid w:val="46F628A8"/>
    <w:rsid w:val="46F65B32"/>
    <w:rsid w:val="46F7125D"/>
    <w:rsid w:val="46FD6193"/>
    <w:rsid w:val="46FF6CE7"/>
    <w:rsid w:val="4702637E"/>
    <w:rsid w:val="47055E0C"/>
    <w:rsid w:val="470614FC"/>
    <w:rsid w:val="470775F3"/>
    <w:rsid w:val="47091A3A"/>
    <w:rsid w:val="470936FA"/>
    <w:rsid w:val="47094574"/>
    <w:rsid w:val="47094AFC"/>
    <w:rsid w:val="470B2DC9"/>
    <w:rsid w:val="470B390C"/>
    <w:rsid w:val="470C108A"/>
    <w:rsid w:val="470D2341"/>
    <w:rsid w:val="4712385D"/>
    <w:rsid w:val="47143B5A"/>
    <w:rsid w:val="471B736C"/>
    <w:rsid w:val="47215B1D"/>
    <w:rsid w:val="47235B2C"/>
    <w:rsid w:val="472434E1"/>
    <w:rsid w:val="472748E0"/>
    <w:rsid w:val="47274DE5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9759B"/>
    <w:rsid w:val="473A00CB"/>
    <w:rsid w:val="473A2A95"/>
    <w:rsid w:val="473A3AD8"/>
    <w:rsid w:val="473B48E2"/>
    <w:rsid w:val="47440B1C"/>
    <w:rsid w:val="47461A19"/>
    <w:rsid w:val="47493984"/>
    <w:rsid w:val="474B033A"/>
    <w:rsid w:val="474B6530"/>
    <w:rsid w:val="474D6B67"/>
    <w:rsid w:val="474E3CCE"/>
    <w:rsid w:val="474E5072"/>
    <w:rsid w:val="474E6EC0"/>
    <w:rsid w:val="474F5DC0"/>
    <w:rsid w:val="475101AB"/>
    <w:rsid w:val="47524F18"/>
    <w:rsid w:val="47526B3F"/>
    <w:rsid w:val="47590C4D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41A4"/>
    <w:rsid w:val="47766D56"/>
    <w:rsid w:val="47780510"/>
    <w:rsid w:val="477954DD"/>
    <w:rsid w:val="477B7861"/>
    <w:rsid w:val="4780109B"/>
    <w:rsid w:val="478349BA"/>
    <w:rsid w:val="47841F84"/>
    <w:rsid w:val="478A71EC"/>
    <w:rsid w:val="478D02EE"/>
    <w:rsid w:val="47913274"/>
    <w:rsid w:val="4791663A"/>
    <w:rsid w:val="479333F5"/>
    <w:rsid w:val="479453B5"/>
    <w:rsid w:val="47974EBF"/>
    <w:rsid w:val="479B37FB"/>
    <w:rsid w:val="479C0703"/>
    <w:rsid w:val="47A07EF9"/>
    <w:rsid w:val="47A25784"/>
    <w:rsid w:val="47A5361A"/>
    <w:rsid w:val="47A62310"/>
    <w:rsid w:val="47AA41FD"/>
    <w:rsid w:val="47AC7C90"/>
    <w:rsid w:val="47AE368F"/>
    <w:rsid w:val="47AE3E9C"/>
    <w:rsid w:val="47AE6572"/>
    <w:rsid w:val="47BC1FA3"/>
    <w:rsid w:val="47BD7E3A"/>
    <w:rsid w:val="47BF2A15"/>
    <w:rsid w:val="47C77300"/>
    <w:rsid w:val="47CE23C2"/>
    <w:rsid w:val="47D03D38"/>
    <w:rsid w:val="47D3484E"/>
    <w:rsid w:val="47D72108"/>
    <w:rsid w:val="47D735E8"/>
    <w:rsid w:val="47D754ED"/>
    <w:rsid w:val="47D9175A"/>
    <w:rsid w:val="47D968A0"/>
    <w:rsid w:val="47DC0A82"/>
    <w:rsid w:val="47DC5693"/>
    <w:rsid w:val="47E05908"/>
    <w:rsid w:val="47E61511"/>
    <w:rsid w:val="47E6279E"/>
    <w:rsid w:val="47E63FE1"/>
    <w:rsid w:val="47E71B8A"/>
    <w:rsid w:val="47E72B65"/>
    <w:rsid w:val="47E73175"/>
    <w:rsid w:val="47E73DED"/>
    <w:rsid w:val="47F469EF"/>
    <w:rsid w:val="47F90017"/>
    <w:rsid w:val="47FA792E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4BB4"/>
    <w:rsid w:val="48446F23"/>
    <w:rsid w:val="48492E83"/>
    <w:rsid w:val="484E0753"/>
    <w:rsid w:val="484E0854"/>
    <w:rsid w:val="484E7ED9"/>
    <w:rsid w:val="48517833"/>
    <w:rsid w:val="48535901"/>
    <w:rsid w:val="48576F86"/>
    <w:rsid w:val="485A26CA"/>
    <w:rsid w:val="48601F1B"/>
    <w:rsid w:val="4860234E"/>
    <w:rsid w:val="48615B6E"/>
    <w:rsid w:val="48635DDB"/>
    <w:rsid w:val="486457B8"/>
    <w:rsid w:val="486C2522"/>
    <w:rsid w:val="486C6892"/>
    <w:rsid w:val="486F23BB"/>
    <w:rsid w:val="486F725D"/>
    <w:rsid w:val="4872228E"/>
    <w:rsid w:val="48727E06"/>
    <w:rsid w:val="48777B4E"/>
    <w:rsid w:val="48880174"/>
    <w:rsid w:val="488811AB"/>
    <w:rsid w:val="488945FC"/>
    <w:rsid w:val="488C0094"/>
    <w:rsid w:val="488F67AB"/>
    <w:rsid w:val="48915121"/>
    <w:rsid w:val="48946E42"/>
    <w:rsid w:val="48954072"/>
    <w:rsid w:val="48961FE5"/>
    <w:rsid w:val="48963808"/>
    <w:rsid w:val="48972191"/>
    <w:rsid w:val="48983085"/>
    <w:rsid w:val="489A2DBE"/>
    <w:rsid w:val="489B4B2D"/>
    <w:rsid w:val="489D4DCE"/>
    <w:rsid w:val="489E0A6C"/>
    <w:rsid w:val="48A260BC"/>
    <w:rsid w:val="48A330F7"/>
    <w:rsid w:val="48A43536"/>
    <w:rsid w:val="48A5260C"/>
    <w:rsid w:val="48A6395B"/>
    <w:rsid w:val="48A74E36"/>
    <w:rsid w:val="48A97B2D"/>
    <w:rsid w:val="48AD2CB1"/>
    <w:rsid w:val="48AD3910"/>
    <w:rsid w:val="48AD72C6"/>
    <w:rsid w:val="48AF3B8C"/>
    <w:rsid w:val="48B00A86"/>
    <w:rsid w:val="48B157CB"/>
    <w:rsid w:val="48B3188D"/>
    <w:rsid w:val="48B36ADF"/>
    <w:rsid w:val="48B404D3"/>
    <w:rsid w:val="48B92E68"/>
    <w:rsid w:val="48BB392F"/>
    <w:rsid w:val="48BD1644"/>
    <w:rsid w:val="48BE1954"/>
    <w:rsid w:val="48BE3B16"/>
    <w:rsid w:val="48C75FB9"/>
    <w:rsid w:val="48C8522F"/>
    <w:rsid w:val="48CB6C5A"/>
    <w:rsid w:val="48D06C71"/>
    <w:rsid w:val="48D12052"/>
    <w:rsid w:val="48D23681"/>
    <w:rsid w:val="48D3628A"/>
    <w:rsid w:val="48D47DD9"/>
    <w:rsid w:val="48D74A9B"/>
    <w:rsid w:val="48DB7460"/>
    <w:rsid w:val="48DC46E1"/>
    <w:rsid w:val="48DD2F42"/>
    <w:rsid w:val="48DD3A88"/>
    <w:rsid w:val="48DF5221"/>
    <w:rsid w:val="48DF5795"/>
    <w:rsid w:val="48DF6F67"/>
    <w:rsid w:val="48E14DCD"/>
    <w:rsid w:val="48E45A97"/>
    <w:rsid w:val="48E50D04"/>
    <w:rsid w:val="48E54B2D"/>
    <w:rsid w:val="48E717A3"/>
    <w:rsid w:val="48E92B4A"/>
    <w:rsid w:val="48E94BAA"/>
    <w:rsid w:val="48EA2311"/>
    <w:rsid w:val="48F3299B"/>
    <w:rsid w:val="48F36F73"/>
    <w:rsid w:val="48F5711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47227"/>
    <w:rsid w:val="491A1F5D"/>
    <w:rsid w:val="491A7A8B"/>
    <w:rsid w:val="492554E5"/>
    <w:rsid w:val="49260120"/>
    <w:rsid w:val="49260292"/>
    <w:rsid w:val="4927154D"/>
    <w:rsid w:val="492A77D0"/>
    <w:rsid w:val="492B3A51"/>
    <w:rsid w:val="492C470E"/>
    <w:rsid w:val="4934122F"/>
    <w:rsid w:val="493565CC"/>
    <w:rsid w:val="49364CAA"/>
    <w:rsid w:val="49390A94"/>
    <w:rsid w:val="493B227F"/>
    <w:rsid w:val="493D13E1"/>
    <w:rsid w:val="49442B61"/>
    <w:rsid w:val="49445090"/>
    <w:rsid w:val="494673D9"/>
    <w:rsid w:val="494B2941"/>
    <w:rsid w:val="494B3B51"/>
    <w:rsid w:val="494C4BDF"/>
    <w:rsid w:val="494E2307"/>
    <w:rsid w:val="49511EA6"/>
    <w:rsid w:val="4953518B"/>
    <w:rsid w:val="49556339"/>
    <w:rsid w:val="49570BCE"/>
    <w:rsid w:val="4958594F"/>
    <w:rsid w:val="495A3972"/>
    <w:rsid w:val="495B30CC"/>
    <w:rsid w:val="495C4EE9"/>
    <w:rsid w:val="496037A6"/>
    <w:rsid w:val="49611371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65DDB"/>
    <w:rsid w:val="497C4012"/>
    <w:rsid w:val="49801BB7"/>
    <w:rsid w:val="49806636"/>
    <w:rsid w:val="49822362"/>
    <w:rsid w:val="49831A30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05C86"/>
    <w:rsid w:val="49A14ED9"/>
    <w:rsid w:val="49A25351"/>
    <w:rsid w:val="49A452DD"/>
    <w:rsid w:val="49A46565"/>
    <w:rsid w:val="49A5353C"/>
    <w:rsid w:val="49A61B96"/>
    <w:rsid w:val="49AA3881"/>
    <w:rsid w:val="49AA64BB"/>
    <w:rsid w:val="49AB5906"/>
    <w:rsid w:val="49AB5C0F"/>
    <w:rsid w:val="49B20B48"/>
    <w:rsid w:val="49B55D27"/>
    <w:rsid w:val="49B721CB"/>
    <w:rsid w:val="49BE2B99"/>
    <w:rsid w:val="49C060D9"/>
    <w:rsid w:val="49C21D0B"/>
    <w:rsid w:val="49C67DAB"/>
    <w:rsid w:val="49CB523F"/>
    <w:rsid w:val="49CF2402"/>
    <w:rsid w:val="49D83A18"/>
    <w:rsid w:val="49D8668C"/>
    <w:rsid w:val="49DB3A45"/>
    <w:rsid w:val="49E170C1"/>
    <w:rsid w:val="49E73C0B"/>
    <w:rsid w:val="49E7486F"/>
    <w:rsid w:val="49E92B16"/>
    <w:rsid w:val="49E95DD2"/>
    <w:rsid w:val="49EC1B26"/>
    <w:rsid w:val="49FC5A52"/>
    <w:rsid w:val="49FC5C7C"/>
    <w:rsid w:val="49FC7FA2"/>
    <w:rsid w:val="49FE278A"/>
    <w:rsid w:val="49FE57FB"/>
    <w:rsid w:val="4A005C0F"/>
    <w:rsid w:val="4A01601E"/>
    <w:rsid w:val="4A017C98"/>
    <w:rsid w:val="4A0742B7"/>
    <w:rsid w:val="4A080E5C"/>
    <w:rsid w:val="4A094FBD"/>
    <w:rsid w:val="4A0B352C"/>
    <w:rsid w:val="4A0C0468"/>
    <w:rsid w:val="4A0D3C67"/>
    <w:rsid w:val="4A0F07C7"/>
    <w:rsid w:val="4A0F3A1C"/>
    <w:rsid w:val="4A105073"/>
    <w:rsid w:val="4A1A7D51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2D1DC4"/>
    <w:rsid w:val="4A335E86"/>
    <w:rsid w:val="4A345CFB"/>
    <w:rsid w:val="4A357040"/>
    <w:rsid w:val="4A3A09CD"/>
    <w:rsid w:val="4A3B0DBF"/>
    <w:rsid w:val="4A3B207D"/>
    <w:rsid w:val="4A3C074A"/>
    <w:rsid w:val="4A3C6C2D"/>
    <w:rsid w:val="4A3D1BC3"/>
    <w:rsid w:val="4A3D5CBA"/>
    <w:rsid w:val="4A401246"/>
    <w:rsid w:val="4A417E42"/>
    <w:rsid w:val="4A4418E9"/>
    <w:rsid w:val="4A441AD6"/>
    <w:rsid w:val="4A454D21"/>
    <w:rsid w:val="4A504FD7"/>
    <w:rsid w:val="4A535B24"/>
    <w:rsid w:val="4A545D35"/>
    <w:rsid w:val="4A55194D"/>
    <w:rsid w:val="4A5B1329"/>
    <w:rsid w:val="4A5B7FD1"/>
    <w:rsid w:val="4A5E3812"/>
    <w:rsid w:val="4A6159C0"/>
    <w:rsid w:val="4A6579CD"/>
    <w:rsid w:val="4A672F5C"/>
    <w:rsid w:val="4A691BA3"/>
    <w:rsid w:val="4A6B6B3E"/>
    <w:rsid w:val="4A6C083F"/>
    <w:rsid w:val="4A6D0FD7"/>
    <w:rsid w:val="4A7224B3"/>
    <w:rsid w:val="4A724018"/>
    <w:rsid w:val="4A726BD6"/>
    <w:rsid w:val="4A7417EC"/>
    <w:rsid w:val="4A74295B"/>
    <w:rsid w:val="4A755FA4"/>
    <w:rsid w:val="4A775D75"/>
    <w:rsid w:val="4A792593"/>
    <w:rsid w:val="4A7B6771"/>
    <w:rsid w:val="4A7C187A"/>
    <w:rsid w:val="4A7F6FEC"/>
    <w:rsid w:val="4A8275ED"/>
    <w:rsid w:val="4A8369E6"/>
    <w:rsid w:val="4A840160"/>
    <w:rsid w:val="4A853B44"/>
    <w:rsid w:val="4A89373F"/>
    <w:rsid w:val="4A8A2132"/>
    <w:rsid w:val="4A8E1531"/>
    <w:rsid w:val="4A8E7065"/>
    <w:rsid w:val="4A910C23"/>
    <w:rsid w:val="4A966E56"/>
    <w:rsid w:val="4A974D5B"/>
    <w:rsid w:val="4A997F8F"/>
    <w:rsid w:val="4A9B7ED1"/>
    <w:rsid w:val="4A9C2DCD"/>
    <w:rsid w:val="4A9F1ACB"/>
    <w:rsid w:val="4AA05291"/>
    <w:rsid w:val="4AA14390"/>
    <w:rsid w:val="4AA22C7D"/>
    <w:rsid w:val="4AA413AC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00034"/>
    <w:rsid w:val="4AC230D3"/>
    <w:rsid w:val="4AC27264"/>
    <w:rsid w:val="4AC740F5"/>
    <w:rsid w:val="4ACA77A5"/>
    <w:rsid w:val="4ACB13CF"/>
    <w:rsid w:val="4ACC69CB"/>
    <w:rsid w:val="4AD04CE6"/>
    <w:rsid w:val="4AD06C7D"/>
    <w:rsid w:val="4AD10654"/>
    <w:rsid w:val="4AD466D9"/>
    <w:rsid w:val="4AD607BD"/>
    <w:rsid w:val="4AD6694F"/>
    <w:rsid w:val="4ADE4335"/>
    <w:rsid w:val="4ADE43D4"/>
    <w:rsid w:val="4AE137C9"/>
    <w:rsid w:val="4AE85128"/>
    <w:rsid w:val="4AE964A0"/>
    <w:rsid w:val="4AEA606D"/>
    <w:rsid w:val="4AF157AF"/>
    <w:rsid w:val="4AF20166"/>
    <w:rsid w:val="4AF250F4"/>
    <w:rsid w:val="4AF30717"/>
    <w:rsid w:val="4AFA3F80"/>
    <w:rsid w:val="4AFE4062"/>
    <w:rsid w:val="4B002C3A"/>
    <w:rsid w:val="4B026804"/>
    <w:rsid w:val="4B03068A"/>
    <w:rsid w:val="4B0346BA"/>
    <w:rsid w:val="4B04025E"/>
    <w:rsid w:val="4B045160"/>
    <w:rsid w:val="4B052A2F"/>
    <w:rsid w:val="4B055C00"/>
    <w:rsid w:val="4B062FF7"/>
    <w:rsid w:val="4B08544A"/>
    <w:rsid w:val="4B0A2867"/>
    <w:rsid w:val="4B0C0DD8"/>
    <w:rsid w:val="4B1053DB"/>
    <w:rsid w:val="4B122E05"/>
    <w:rsid w:val="4B135609"/>
    <w:rsid w:val="4B15553F"/>
    <w:rsid w:val="4B1606EF"/>
    <w:rsid w:val="4B1C4054"/>
    <w:rsid w:val="4B1C67FA"/>
    <w:rsid w:val="4B1D2051"/>
    <w:rsid w:val="4B1D2941"/>
    <w:rsid w:val="4B1E1E2D"/>
    <w:rsid w:val="4B206A6B"/>
    <w:rsid w:val="4B297805"/>
    <w:rsid w:val="4B2B16A6"/>
    <w:rsid w:val="4B2C4BDE"/>
    <w:rsid w:val="4B2C6873"/>
    <w:rsid w:val="4B3529AA"/>
    <w:rsid w:val="4B357FF2"/>
    <w:rsid w:val="4B3C403E"/>
    <w:rsid w:val="4B3D2ADF"/>
    <w:rsid w:val="4B417217"/>
    <w:rsid w:val="4B426FC8"/>
    <w:rsid w:val="4B4614E8"/>
    <w:rsid w:val="4B484B6F"/>
    <w:rsid w:val="4B4A1E20"/>
    <w:rsid w:val="4B4B77CC"/>
    <w:rsid w:val="4B4F2FCA"/>
    <w:rsid w:val="4B4F3F08"/>
    <w:rsid w:val="4B585189"/>
    <w:rsid w:val="4B595225"/>
    <w:rsid w:val="4B5B261F"/>
    <w:rsid w:val="4B6305EB"/>
    <w:rsid w:val="4B643275"/>
    <w:rsid w:val="4B687FD4"/>
    <w:rsid w:val="4B6C26CB"/>
    <w:rsid w:val="4B6C6032"/>
    <w:rsid w:val="4B6C7334"/>
    <w:rsid w:val="4B736854"/>
    <w:rsid w:val="4B741C5B"/>
    <w:rsid w:val="4B7750AC"/>
    <w:rsid w:val="4B7831B7"/>
    <w:rsid w:val="4B796544"/>
    <w:rsid w:val="4B7B0348"/>
    <w:rsid w:val="4B811257"/>
    <w:rsid w:val="4B816D3B"/>
    <w:rsid w:val="4B821B36"/>
    <w:rsid w:val="4B827CCC"/>
    <w:rsid w:val="4B83233B"/>
    <w:rsid w:val="4B836A8D"/>
    <w:rsid w:val="4B8A674C"/>
    <w:rsid w:val="4B8F1479"/>
    <w:rsid w:val="4B8F2EB1"/>
    <w:rsid w:val="4B924EC9"/>
    <w:rsid w:val="4B927A06"/>
    <w:rsid w:val="4B9419F7"/>
    <w:rsid w:val="4B985B74"/>
    <w:rsid w:val="4B9B0E7F"/>
    <w:rsid w:val="4B9E2880"/>
    <w:rsid w:val="4BA14908"/>
    <w:rsid w:val="4BA96810"/>
    <w:rsid w:val="4BAA3961"/>
    <w:rsid w:val="4BAC02EC"/>
    <w:rsid w:val="4BAD645F"/>
    <w:rsid w:val="4BAF24E2"/>
    <w:rsid w:val="4BAF7626"/>
    <w:rsid w:val="4BB75525"/>
    <w:rsid w:val="4BBA5A6C"/>
    <w:rsid w:val="4BBA7C68"/>
    <w:rsid w:val="4BBE10A9"/>
    <w:rsid w:val="4BC352D8"/>
    <w:rsid w:val="4BC7200D"/>
    <w:rsid w:val="4BCA66FC"/>
    <w:rsid w:val="4BCA7F29"/>
    <w:rsid w:val="4BD2021B"/>
    <w:rsid w:val="4BD306E4"/>
    <w:rsid w:val="4BD379E9"/>
    <w:rsid w:val="4BD62466"/>
    <w:rsid w:val="4BDC1810"/>
    <w:rsid w:val="4BDD394A"/>
    <w:rsid w:val="4BDE7C36"/>
    <w:rsid w:val="4BDF3626"/>
    <w:rsid w:val="4BE23FF0"/>
    <w:rsid w:val="4BE27C81"/>
    <w:rsid w:val="4BEB7123"/>
    <w:rsid w:val="4BED0DF8"/>
    <w:rsid w:val="4BF03E60"/>
    <w:rsid w:val="4BF178E8"/>
    <w:rsid w:val="4BF234E9"/>
    <w:rsid w:val="4BF644B2"/>
    <w:rsid w:val="4BFA5FEA"/>
    <w:rsid w:val="4BFB5A47"/>
    <w:rsid w:val="4BFD1A3C"/>
    <w:rsid w:val="4BFE1DC3"/>
    <w:rsid w:val="4C0074CC"/>
    <w:rsid w:val="4C021DD3"/>
    <w:rsid w:val="4C040DF4"/>
    <w:rsid w:val="4C053F9C"/>
    <w:rsid w:val="4C057789"/>
    <w:rsid w:val="4C060683"/>
    <w:rsid w:val="4C074DE8"/>
    <w:rsid w:val="4C090003"/>
    <w:rsid w:val="4C0C3ECD"/>
    <w:rsid w:val="4C0D7B4B"/>
    <w:rsid w:val="4C0E4DDE"/>
    <w:rsid w:val="4C0F1FA0"/>
    <w:rsid w:val="4C115FC6"/>
    <w:rsid w:val="4C1A44FD"/>
    <w:rsid w:val="4C1B4CDE"/>
    <w:rsid w:val="4C1B6E3F"/>
    <w:rsid w:val="4C1C6971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167E"/>
    <w:rsid w:val="4C682D54"/>
    <w:rsid w:val="4C6C00DD"/>
    <w:rsid w:val="4C6D5048"/>
    <w:rsid w:val="4C6E13AB"/>
    <w:rsid w:val="4C71705A"/>
    <w:rsid w:val="4C734A5D"/>
    <w:rsid w:val="4C745B34"/>
    <w:rsid w:val="4C750FB7"/>
    <w:rsid w:val="4C766D2F"/>
    <w:rsid w:val="4C782C23"/>
    <w:rsid w:val="4C79226D"/>
    <w:rsid w:val="4C7B0F88"/>
    <w:rsid w:val="4C7C25EF"/>
    <w:rsid w:val="4C804B21"/>
    <w:rsid w:val="4C805134"/>
    <w:rsid w:val="4C83194C"/>
    <w:rsid w:val="4C847498"/>
    <w:rsid w:val="4C8B2D43"/>
    <w:rsid w:val="4C8D327F"/>
    <w:rsid w:val="4C8D59BD"/>
    <w:rsid w:val="4C8E5A77"/>
    <w:rsid w:val="4C907BF3"/>
    <w:rsid w:val="4C922679"/>
    <w:rsid w:val="4C92692A"/>
    <w:rsid w:val="4C95633A"/>
    <w:rsid w:val="4C9A62D2"/>
    <w:rsid w:val="4C9B3D8F"/>
    <w:rsid w:val="4C9B5863"/>
    <w:rsid w:val="4C9D4E3B"/>
    <w:rsid w:val="4CA359F7"/>
    <w:rsid w:val="4CA5226F"/>
    <w:rsid w:val="4CA777A5"/>
    <w:rsid w:val="4CAD1D03"/>
    <w:rsid w:val="4CB00B98"/>
    <w:rsid w:val="4CB76E6A"/>
    <w:rsid w:val="4CB77F7C"/>
    <w:rsid w:val="4CBB7157"/>
    <w:rsid w:val="4CBC0069"/>
    <w:rsid w:val="4CBE1FB4"/>
    <w:rsid w:val="4CBE4327"/>
    <w:rsid w:val="4CBF5365"/>
    <w:rsid w:val="4CBF7998"/>
    <w:rsid w:val="4CC0313C"/>
    <w:rsid w:val="4CCD23D3"/>
    <w:rsid w:val="4CCF711C"/>
    <w:rsid w:val="4CD002C5"/>
    <w:rsid w:val="4CD10F14"/>
    <w:rsid w:val="4CD27501"/>
    <w:rsid w:val="4CD50CA4"/>
    <w:rsid w:val="4CD5641A"/>
    <w:rsid w:val="4CD652AC"/>
    <w:rsid w:val="4CD82D3B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F26AB"/>
    <w:rsid w:val="4D0168EF"/>
    <w:rsid w:val="4D07047F"/>
    <w:rsid w:val="4D074256"/>
    <w:rsid w:val="4D0B4433"/>
    <w:rsid w:val="4D103873"/>
    <w:rsid w:val="4D1229CC"/>
    <w:rsid w:val="4D133A14"/>
    <w:rsid w:val="4D171CA2"/>
    <w:rsid w:val="4D186AB8"/>
    <w:rsid w:val="4D1A5DA8"/>
    <w:rsid w:val="4D1B296D"/>
    <w:rsid w:val="4D210FEA"/>
    <w:rsid w:val="4D243C2E"/>
    <w:rsid w:val="4D2455C8"/>
    <w:rsid w:val="4D2A327C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36720"/>
    <w:rsid w:val="4D452E9A"/>
    <w:rsid w:val="4D470E69"/>
    <w:rsid w:val="4D4915C0"/>
    <w:rsid w:val="4D497A50"/>
    <w:rsid w:val="4D4D6879"/>
    <w:rsid w:val="4D4E1B73"/>
    <w:rsid w:val="4D5448EE"/>
    <w:rsid w:val="4D547B90"/>
    <w:rsid w:val="4D5545A3"/>
    <w:rsid w:val="4D56242D"/>
    <w:rsid w:val="4D5742F7"/>
    <w:rsid w:val="4D574572"/>
    <w:rsid w:val="4D5816C9"/>
    <w:rsid w:val="4D5E0D8B"/>
    <w:rsid w:val="4D5E313C"/>
    <w:rsid w:val="4D6046F9"/>
    <w:rsid w:val="4D63794E"/>
    <w:rsid w:val="4D696340"/>
    <w:rsid w:val="4D696364"/>
    <w:rsid w:val="4D6E2B65"/>
    <w:rsid w:val="4D706A9D"/>
    <w:rsid w:val="4D71372E"/>
    <w:rsid w:val="4D717673"/>
    <w:rsid w:val="4D7464F6"/>
    <w:rsid w:val="4D75266B"/>
    <w:rsid w:val="4D7639FF"/>
    <w:rsid w:val="4D773185"/>
    <w:rsid w:val="4D780CE4"/>
    <w:rsid w:val="4D7A12F0"/>
    <w:rsid w:val="4D7C010D"/>
    <w:rsid w:val="4D7C1C72"/>
    <w:rsid w:val="4D7C2662"/>
    <w:rsid w:val="4D7D74B5"/>
    <w:rsid w:val="4D820378"/>
    <w:rsid w:val="4D8412B2"/>
    <w:rsid w:val="4D841638"/>
    <w:rsid w:val="4D845189"/>
    <w:rsid w:val="4D866EF9"/>
    <w:rsid w:val="4D8732EA"/>
    <w:rsid w:val="4D8808E0"/>
    <w:rsid w:val="4D8A3A34"/>
    <w:rsid w:val="4D8C2260"/>
    <w:rsid w:val="4D8D56B2"/>
    <w:rsid w:val="4D8F494F"/>
    <w:rsid w:val="4D931B21"/>
    <w:rsid w:val="4D945CBA"/>
    <w:rsid w:val="4D962DD6"/>
    <w:rsid w:val="4D981807"/>
    <w:rsid w:val="4D9E05B7"/>
    <w:rsid w:val="4DA056C3"/>
    <w:rsid w:val="4DA128E8"/>
    <w:rsid w:val="4DA7449C"/>
    <w:rsid w:val="4DA92335"/>
    <w:rsid w:val="4DAA60B1"/>
    <w:rsid w:val="4DAD5453"/>
    <w:rsid w:val="4DAE1980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41BC5"/>
    <w:rsid w:val="4DC73AFD"/>
    <w:rsid w:val="4DC945C5"/>
    <w:rsid w:val="4DD0202B"/>
    <w:rsid w:val="4DD26A39"/>
    <w:rsid w:val="4DDB6B69"/>
    <w:rsid w:val="4DDB6DEF"/>
    <w:rsid w:val="4DDE609A"/>
    <w:rsid w:val="4DE100E7"/>
    <w:rsid w:val="4DE52367"/>
    <w:rsid w:val="4DE961A1"/>
    <w:rsid w:val="4DEE222F"/>
    <w:rsid w:val="4DF12AEF"/>
    <w:rsid w:val="4DF37796"/>
    <w:rsid w:val="4DF56404"/>
    <w:rsid w:val="4DF57D5B"/>
    <w:rsid w:val="4DF869E7"/>
    <w:rsid w:val="4DF9057F"/>
    <w:rsid w:val="4DFB05FF"/>
    <w:rsid w:val="4DFB4AE2"/>
    <w:rsid w:val="4DFD7540"/>
    <w:rsid w:val="4E050047"/>
    <w:rsid w:val="4E0579FF"/>
    <w:rsid w:val="4E06445E"/>
    <w:rsid w:val="4E0A3C50"/>
    <w:rsid w:val="4E0D58F7"/>
    <w:rsid w:val="4E0F2BD3"/>
    <w:rsid w:val="4E101469"/>
    <w:rsid w:val="4E10183E"/>
    <w:rsid w:val="4E110B90"/>
    <w:rsid w:val="4E134C4A"/>
    <w:rsid w:val="4E144EFE"/>
    <w:rsid w:val="4E17118C"/>
    <w:rsid w:val="4E172296"/>
    <w:rsid w:val="4E19102F"/>
    <w:rsid w:val="4E1B2345"/>
    <w:rsid w:val="4E220B3B"/>
    <w:rsid w:val="4E22193F"/>
    <w:rsid w:val="4E2530FC"/>
    <w:rsid w:val="4E255B5C"/>
    <w:rsid w:val="4E256375"/>
    <w:rsid w:val="4E31287B"/>
    <w:rsid w:val="4E34765B"/>
    <w:rsid w:val="4E357F6B"/>
    <w:rsid w:val="4E360690"/>
    <w:rsid w:val="4E371BF7"/>
    <w:rsid w:val="4E387B7B"/>
    <w:rsid w:val="4E3A10AC"/>
    <w:rsid w:val="4E4268A0"/>
    <w:rsid w:val="4E450263"/>
    <w:rsid w:val="4E467BC9"/>
    <w:rsid w:val="4E48023D"/>
    <w:rsid w:val="4E4A43DD"/>
    <w:rsid w:val="4E4B6E3D"/>
    <w:rsid w:val="4E4D33C9"/>
    <w:rsid w:val="4E4F3708"/>
    <w:rsid w:val="4E500710"/>
    <w:rsid w:val="4E530E29"/>
    <w:rsid w:val="4E5516ED"/>
    <w:rsid w:val="4E584820"/>
    <w:rsid w:val="4E5B1BFD"/>
    <w:rsid w:val="4E5C715A"/>
    <w:rsid w:val="4E5E1F38"/>
    <w:rsid w:val="4E5F36B7"/>
    <w:rsid w:val="4E65087D"/>
    <w:rsid w:val="4E6C140A"/>
    <w:rsid w:val="4E6C617F"/>
    <w:rsid w:val="4E6D099B"/>
    <w:rsid w:val="4E6D4DA7"/>
    <w:rsid w:val="4E7964A9"/>
    <w:rsid w:val="4E7D1F26"/>
    <w:rsid w:val="4E7E3152"/>
    <w:rsid w:val="4E7F10F7"/>
    <w:rsid w:val="4E833A1C"/>
    <w:rsid w:val="4E8B5727"/>
    <w:rsid w:val="4E8D065E"/>
    <w:rsid w:val="4E8D5B77"/>
    <w:rsid w:val="4E997FC2"/>
    <w:rsid w:val="4E9A16A3"/>
    <w:rsid w:val="4E9A3B1A"/>
    <w:rsid w:val="4E9C36DC"/>
    <w:rsid w:val="4E9F5822"/>
    <w:rsid w:val="4E9F6EED"/>
    <w:rsid w:val="4EA4727C"/>
    <w:rsid w:val="4EA512E5"/>
    <w:rsid w:val="4EA62C4C"/>
    <w:rsid w:val="4EA9509B"/>
    <w:rsid w:val="4EA956D7"/>
    <w:rsid w:val="4EAB35D7"/>
    <w:rsid w:val="4EAB4013"/>
    <w:rsid w:val="4EAB74C7"/>
    <w:rsid w:val="4EAD248B"/>
    <w:rsid w:val="4EAD5507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CF2F6C"/>
    <w:rsid w:val="4ED208AF"/>
    <w:rsid w:val="4ED765C7"/>
    <w:rsid w:val="4ED77782"/>
    <w:rsid w:val="4ED86F11"/>
    <w:rsid w:val="4ED94CBD"/>
    <w:rsid w:val="4EDB0C02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40736"/>
    <w:rsid w:val="4EF643AA"/>
    <w:rsid w:val="4EF824C8"/>
    <w:rsid w:val="4EF86446"/>
    <w:rsid w:val="4EFF1477"/>
    <w:rsid w:val="4EFF1A01"/>
    <w:rsid w:val="4EFF3FB8"/>
    <w:rsid w:val="4F006E8A"/>
    <w:rsid w:val="4F016373"/>
    <w:rsid w:val="4F02300A"/>
    <w:rsid w:val="4F0379CA"/>
    <w:rsid w:val="4F0536FA"/>
    <w:rsid w:val="4F077F43"/>
    <w:rsid w:val="4F0C4236"/>
    <w:rsid w:val="4F0F02C3"/>
    <w:rsid w:val="4F0F3E16"/>
    <w:rsid w:val="4F0F7DBC"/>
    <w:rsid w:val="4F1003A1"/>
    <w:rsid w:val="4F12098A"/>
    <w:rsid w:val="4F121B57"/>
    <w:rsid w:val="4F13577D"/>
    <w:rsid w:val="4F185711"/>
    <w:rsid w:val="4F1966CE"/>
    <w:rsid w:val="4F1A0622"/>
    <w:rsid w:val="4F1E4099"/>
    <w:rsid w:val="4F1E74EE"/>
    <w:rsid w:val="4F222296"/>
    <w:rsid w:val="4F223C4B"/>
    <w:rsid w:val="4F232152"/>
    <w:rsid w:val="4F237D8C"/>
    <w:rsid w:val="4F247513"/>
    <w:rsid w:val="4F256656"/>
    <w:rsid w:val="4F262707"/>
    <w:rsid w:val="4F312150"/>
    <w:rsid w:val="4F333DDA"/>
    <w:rsid w:val="4F352ACA"/>
    <w:rsid w:val="4F363754"/>
    <w:rsid w:val="4F394923"/>
    <w:rsid w:val="4F3A030D"/>
    <w:rsid w:val="4F3B3972"/>
    <w:rsid w:val="4F3B5033"/>
    <w:rsid w:val="4F3E1A2D"/>
    <w:rsid w:val="4F40472E"/>
    <w:rsid w:val="4F4078EF"/>
    <w:rsid w:val="4F4331DE"/>
    <w:rsid w:val="4F4373C1"/>
    <w:rsid w:val="4F437C01"/>
    <w:rsid w:val="4F442E00"/>
    <w:rsid w:val="4F465945"/>
    <w:rsid w:val="4F493289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1E88"/>
    <w:rsid w:val="4F7457B4"/>
    <w:rsid w:val="4F787187"/>
    <w:rsid w:val="4F7A31F5"/>
    <w:rsid w:val="4F7B78F2"/>
    <w:rsid w:val="4F7D308D"/>
    <w:rsid w:val="4F7F2C82"/>
    <w:rsid w:val="4F874785"/>
    <w:rsid w:val="4F88250B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C11AB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56E22"/>
    <w:rsid w:val="4FB6441C"/>
    <w:rsid w:val="4FBA0D2B"/>
    <w:rsid w:val="4FBA295A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6DCF"/>
    <w:rsid w:val="4FD27897"/>
    <w:rsid w:val="4FD72D6F"/>
    <w:rsid w:val="4FD77297"/>
    <w:rsid w:val="4FDB0443"/>
    <w:rsid w:val="4FDC67FA"/>
    <w:rsid w:val="4FDE7696"/>
    <w:rsid w:val="4FE3316A"/>
    <w:rsid w:val="4FE465F0"/>
    <w:rsid w:val="4FE47BFB"/>
    <w:rsid w:val="4FE600D2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D580A"/>
    <w:rsid w:val="4FFE602C"/>
    <w:rsid w:val="50027A32"/>
    <w:rsid w:val="50051B4C"/>
    <w:rsid w:val="50082EF5"/>
    <w:rsid w:val="500D013A"/>
    <w:rsid w:val="500D60A8"/>
    <w:rsid w:val="5010112D"/>
    <w:rsid w:val="50140F0E"/>
    <w:rsid w:val="501442ED"/>
    <w:rsid w:val="50174394"/>
    <w:rsid w:val="501A0BBE"/>
    <w:rsid w:val="501A21E0"/>
    <w:rsid w:val="501B6B9C"/>
    <w:rsid w:val="501C2AC4"/>
    <w:rsid w:val="501C4BF0"/>
    <w:rsid w:val="501E1C31"/>
    <w:rsid w:val="5021442D"/>
    <w:rsid w:val="502226B7"/>
    <w:rsid w:val="50244B3B"/>
    <w:rsid w:val="50283893"/>
    <w:rsid w:val="503417D4"/>
    <w:rsid w:val="5034215C"/>
    <w:rsid w:val="50344279"/>
    <w:rsid w:val="50375EAE"/>
    <w:rsid w:val="503859F6"/>
    <w:rsid w:val="503A6544"/>
    <w:rsid w:val="503C53AC"/>
    <w:rsid w:val="503D4393"/>
    <w:rsid w:val="503D5057"/>
    <w:rsid w:val="50432CF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6E7B1F"/>
    <w:rsid w:val="506F3B8D"/>
    <w:rsid w:val="50715A85"/>
    <w:rsid w:val="5072549B"/>
    <w:rsid w:val="50734618"/>
    <w:rsid w:val="5073496F"/>
    <w:rsid w:val="5077108F"/>
    <w:rsid w:val="507D0723"/>
    <w:rsid w:val="507D48CA"/>
    <w:rsid w:val="50825850"/>
    <w:rsid w:val="5083437F"/>
    <w:rsid w:val="50863327"/>
    <w:rsid w:val="50892381"/>
    <w:rsid w:val="508E61B5"/>
    <w:rsid w:val="508E78AC"/>
    <w:rsid w:val="50950349"/>
    <w:rsid w:val="50984F82"/>
    <w:rsid w:val="509B0639"/>
    <w:rsid w:val="50A20EE3"/>
    <w:rsid w:val="50A37037"/>
    <w:rsid w:val="50AB061E"/>
    <w:rsid w:val="50AC70CB"/>
    <w:rsid w:val="50AD52AF"/>
    <w:rsid w:val="50B502A3"/>
    <w:rsid w:val="50B66209"/>
    <w:rsid w:val="50B80243"/>
    <w:rsid w:val="50B91558"/>
    <w:rsid w:val="50BA0905"/>
    <w:rsid w:val="50BB34BB"/>
    <w:rsid w:val="50C3009F"/>
    <w:rsid w:val="50C6694B"/>
    <w:rsid w:val="50CB0040"/>
    <w:rsid w:val="50CD4580"/>
    <w:rsid w:val="50D3223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BA1"/>
    <w:rsid w:val="50E56C08"/>
    <w:rsid w:val="50E860FE"/>
    <w:rsid w:val="50EC29BF"/>
    <w:rsid w:val="50EC3DDE"/>
    <w:rsid w:val="50F0633A"/>
    <w:rsid w:val="50F26C11"/>
    <w:rsid w:val="50F67EBD"/>
    <w:rsid w:val="50F74AA2"/>
    <w:rsid w:val="50F7705F"/>
    <w:rsid w:val="50FB01BD"/>
    <w:rsid w:val="50FC5FD3"/>
    <w:rsid w:val="50FE5570"/>
    <w:rsid w:val="51024007"/>
    <w:rsid w:val="51075A5B"/>
    <w:rsid w:val="51094799"/>
    <w:rsid w:val="510B3924"/>
    <w:rsid w:val="510E7722"/>
    <w:rsid w:val="51105275"/>
    <w:rsid w:val="511462DE"/>
    <w:rsid w:val="51152737"/>
    <w:rsid w:val="511934F5"/>
    <w:rsid w:val="511A2C45"/>
    <w:rsid w:val="511A650A"/>
    <w:rsid w:val="511C173D"/>
    <w:rsid w:val="511D2BDD"/>
    <w:rsid w:val="511D39C8"/>
    <w:rsid w:val="511F39BD"/>
    <w:rsid w:val="5120498A"/>
    <w:rsid w:val="51205F70"/>
    <w:rsid w:val="51211654"/>
    <w:rsid w:val="51233DE4"/>
    <w:rsid w:val="51235774"/>
    <w:rsid w:val="51250C75"/>
    <w:rsid w:val="5125275A"/>
    <w:rsid w:val="51280EEE"/>
    <w:rsid w:val="51281722"/>
    <w:rsid w:val="512951C3"/>
    <w:rsid w:val="51295D03"/>
    <w:rsid w:val="512A3D52"/>
    <w:rsid w:val="512F2FAD"/>
    <w:rsid w:val="51322FBA"/>
    <w:rsid w:val="51353C5E"/>
    <w:rsid w:val="51392349"/>
    <w:rsid w:val="51393A83"/>
    <w:rsid w:val="513A6E25"/>
    <w:rsid w:val="513B3DF9"/>
    <w:rsid w:val="513C658B"/>
    <w:rsid w:val="513F4B97"/>
    <w:rsid w:val="51401B57"/>
    <w:rsid w:val="51441568"/>
    <w:rsid w:val="5145236D"/>
    <w:rsid w:val="514576D5"/>
    <w:rsid w:val="51480A97"/>
    <w:rsid w:val="514A03E9"/>
    <w:rsid w:val="514E3CC7"/>
    <w:rsid w:val="514E4807"/>
    <w:rsid w:val="514F03E0"/>
    <w:rsid w:val="5151438D"/>
    <w:rsid w:val="515278BC"/>
    <w:rsid w:val="515351D4"/>
    <w:rsid w:val="5156447F"/>
    <w:rsid w:val="515755D6"/>
    <w:rsid w:val="515842D5"/>
    <w:rsid w:val="515934C1"/>
    <w:rsid w:val="515C4DD5"/>
    <w:rsid w:val="51624BEE"/>
    <w:rsid w:val="51627F0D"/>
    <w:rsid w:val="516D7BBD"/>
    <w:rsid w:val="516E206D"/>
    <w:rsid w:val="516E2CED"/>
    <w:rsid w:val="51741E6C"/>
    <w:rsid w:val="51756972"/>
    <w:rsid w:val="51772607"/>
    <w:rsid w:val="517A63F0"/>
    <w:rsid w:val="517B5FF2"/>
    <w:rsid w:val="517B7342"/>
    <w:rsid w:val="517C59A3"/>
    <w:rsid w:val="517E1E1F"/>
    <w:rsid w:val="51813564"/>
    <w:rsid w:val="51841E7F"/>
    <w:rsid w:val="51844B36"/>
    <w:rsid w:val="51846ACD"/>
    <w:rsid w:val="51862B41"/>
    <w:rsid w:val="51865590"/>
    <w:rsid w:val="51885CF3"/>
    <w:rsid w:val="518A030E"/>
    <w:rsid w:val="518A2551"/>
    <w:rsid w:val="518B1B6A"/>
    <w:rsid w:val="518B739B"/>
    <w:rsid w:val="518D6560"/>
    <w:rsid w:val="519152EA"/>
    <w:rsid w:val="519410BA"/>
    <w:rsid w:val="519412E6"/>
    <w:rsid w:val="519523A8"/>
    <w:rsid w:val="51965D8A"/>
    <w:rsid w:val="519817CB"/>
    <w:rsid w:val="519E7457"/>
    <w:rsid w:val="519F1583"/>
    <w:rsid w:val="519F1F6B"/>
    <w:rsid w:val="51A00807"/>
    <w:rsid w:val="51A05A23"/>
    <w:rsid w:val="51A82A5B"/>
    <w:rsid w:val="51AB65B4"/>
    <w:rsid w:val="51AE2C65"/>
    <w:rsid w:val="51B2418B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6476D"/>
    <w:rsid w:val="51D86915"/>
    <w:rsid w:val="51DA0FA7"/>
    <w:rsid w:val="51DE52CD"/>
    <w:rsid w:val="51DF7774"/>
    <w:rsid w:val="51E06710"/>
    <w:rsid w:val="51E33805"/>
    <w:rsid w:val="51EA30A5"/>
    <w:rsid w:val="51EA6D87"/>
    <w:rsid w:val="51EB5F10"/>
    <w:rsid w:val="51EC7A89"/>
    <w:rsid w:val="51EE61B3"/>
    <w:rsid w:val="51F1179B"/>
    <w:rsid w:val="51F50086"/>
    <w:rsid w:val="51F57C64"/>
    <w:rsid w:val="51F764E7"/>
    <w:rsid w:val="51F870A7"/>
    <w:rsid w:val="51F950A0"/>
    <w:rsid w:val="51F967B6"/>
    <w:rsid w:val="51FA7AF0"/>
    <w:rsid w:val="51FD7691"/>
    <w:rsid w:val="51FF6B47"/>
    <w:rsid w:val="52013C23"/>
    <w:rsid w:val="52022324"/>
    <w:rsid w:val="5205030D"/>
    <w:rsid w:val="520C3ABF"/>
    <w:rsid w:val="520D17A8"/>
    <w:rsid w:val="520F2611"/>
    <w:rsid w:val="52161438"/>
    <w:rsid w:val="5217605D"/>
    <w:rsid w:val="52180389"/>
    <w:rsid w:val="52190C24"/>
    <w:rsid w:val="521B4203"/>
    <w:rsid w:val="521C7D19"/>
    <w:rsid w:val="52240EFF"/>
    <w:rsid w:val="522638C7"/>
    <w:rsid w:val="5228188A"/>
    <w:rsid w:val="522A6770"/>
    <w:rsid w:val="522B75AE"/>
    <w:rsid w:val="522D719E"/>
    <w:rsid w:val="522F191C"/>
    <w:rsid w:val="52325864"/>
    <w:rsid w:val="523302ED"/>
    <w:rsid w:val="52363194"/>
    <w:rsid w:val="52365463"/>
    <w:rsid w:val="52377A47"/>
    <w:rsid w:val="523E619B"/>
    <w:rsid w:val="523F7FD8"/>
    <w:rsid w:val="52460689"/>
    <w:rsid w:val="5247336B"/>
    <w:rsid w:val="52476405"/>
    <w:rsid w:val="52487CAA"/>
    <w:rsid w:val="524A5C68"/>
    <w:rsid w:val="524E0FB6"/>
    <w:rsid w:val="52532968"/>
    <w:rsid w:val="52535BFB"/>
    <w:rsid w:val="525365B8"/>
    <w:rsid w:val="525401C2"/>
    <w:rsid w:val="52546140"/>
    <w:rsid w:val="52572361"/>
    <w:rsid w:val="525734A2"/>
    <w:rsid w:val="525D3774"/>
    <w:rsid w:val="525F3DCF"/>
    <w:rsid w:val="525F53B1"/>
    <w:rsid w:val="526913E6"/>
    <w:rsid w:val="527008EF"/>
    <w:rsid w:val="52734368"/>
    <w:rsid w:val="52742B53"/>
    <w:rsid w:val="52756756"/>
    <w:rsid w:val="527A2254"/>
    <w:rsid w:val="527E48C6"/>
    <w:rsid w:val="52836832"/>
    <w:rsid w:val="52843C38"/>
    <w:rsid w:val="52847FDA"/>
    <w:rsid w:val="528662F0"/>
    <w:rsid w:val="528A4CF6"/>
    <w:rsid w:val="528B7F58"/>
    <w:rsid w:val="528D6C4E"/>
    <w:rsid w:val="528F5904"/>
    <w:rsid w:val="52957D7A"/>
    <w:rsid w:val="52983F10"/>
    <w:rsid w:val="52985187"/>
    <w:rsid w:val="529921F1"/>
    <w:rsid w:val="529A7E86"/>
    <w:rsid w:val="529E12E7"/>
    <w:rsid w:val="529F3A66"/>
    <w:rsid w:val="52A036C2"/>
    <w:rsid w:val="52A049A3"/>
    <w:rsid w:val="52A219C4"/>
    <w:rsid w:val="52A37E13"/>
    <w:rsid w:val="52A41CB2"/>
    <w:rsid w:val="52AD335C"/>
    <w:rsid w:val="52AD4907"/>
    <w:rsid w:val="52AE7568"/>
    <w:rsid w:val="52B1319F"/>
    <w:rsid w:val="52B13D4B"/>
    <w:rsid w:val="52B22BA7"/>
    <w:rsid w:val="52B35288"/>
    <w:rsid w:val="52B378D5"/>
    <w:rsid w:val="52B63DBD"/>
    <w:rsid w:val="52B916BC"/>
    <w:rsid w:val="52B945AB"/>
    <w:rsid w:val="52B963F4"/>
    <w:rsid w:val="52BB6B4A"/>
    <w:rsid w:val="52BF41DD"/>
    <w:rsid w:val="52C055FA"/>
    <w:rsid w:val="52C164D5"/>
    <w:rsid w:val="52C92015"/>
    <w:rsid w:val="52CA5AE0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24AD5"/>
    <w:rsid w:val="52F42816"/>
    <w:rsid w:val="52F965B2"/>
    <w:rsid w:val="52FB5446"/>
    <w:rsid w:val="52FE47A9"/>
    <w:rsid w:val="5305168A"/>
    <w:rsid w:val="53063DBD"/>
    <w:rsid w:val="53067EC3"/>
    <w:rsid w:val="530A4B3F"/>
    <w:rsid w:val="530B34C7"/>
    <w:rsid w:val="53123A4C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2E39A6"/>
    <w:rsid w:val="53311BF2"/>
    <w:rsid w:val="5331200C"/>
    <w:rsid w:val="534531B7"/>
    <w:rsid w:val="53456AB3"/>
    <w:rsid w:val="534718C6"/>
    <w:rsid w:val="53496F02"/>
    <w:rsid w:val="534D106F"/>
    <w:rsid w:val="534F4759"/>
    <w:rsid w:val="5350785D"/>
    <w:rsid w:val="535136AE"/>
    <w:rsid w:val="535438C1"/>
    <w:rsid w:val="53547C42"/>
    <w:rsid w:val="53553694"/>
    <w:rsid w:val="535617EA"/>
    <w:rsid w:val="535B4844"/>
    <w:rsid w:val="536207CB"/>
    <w:rsid w:val="53624B78"/>
    <w:rsid w:val="53654541"/>
    <w:rsid w:val="53686443"/>
    <w:rsid w:val="53696FFA"/>
    <w:rsid w:val="536A4814"/>
    <w:rsid w:val="536C0EDE"/>
    <w:rsid w:val="536C6848"/>
    <w:rsid w:val="536D1FA0"/>
    <w:rsid w:val="536E38B7"/>
    <w:rsid w:val="53703E13"/>
    <w:rsid w:val="53724D70"/>
    <w:rsid w:val="53732A64"/>
    <w:rsid w:val="53772DC7"/>
    <w:rsid w:val="537920B8"/>
    <w:rsid w:val="53795F74"/>
    <w:rsid w:val="537A7993"/>
    <w:rsid w:val="537E6A3D"/>
    <w:rsid w:val="537F5E0C"/>
    <w:rsid w:val="53812113"/>
    <w:rsid w:val="5381746B"/>
    <w:rsid w:val="53843733"/>
    <w:rsid w:val="538459BE"/>
    <w:rsid w:val="53893051"/>
    <w:rsid w:val="53893D87"/>
    <w:rsid w:val="538E039B"/>
    <w:rsid w:val="538E1B8B"/>
    <w:rsid w:val="538E4601"/>
    <w:rsid w:val="539058A9"/>
    <w:rsid w:val="53916407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1E8A"/>
    <w:rsid w:val="53CD21A2"/>
    <w:rsid w:val="53CE6611"/>
    <w:rsid w:val="53CF2A16"/>
    <w:rsid w:val="53CF71D2"/>
    <w:rsid w:val="53D221BC"/>
    <w:rsid w:val="53D260C2"/>
    <w:rsid w:val="53D31BF0"/>
    <w:rsid w:val="53D547DC"/>
    <w:rsid w:val="53D81052"/>
    <w:rsid w:val="53D82D17"/>
    <w:rsid w:val="53D85C9D"/>
    <w:rsid w:val="53DA40EE"/>
    <w:rsid w:val="53DA4787"/>
    <w:rsid w:val="53DC05C0"/>
    <w:rsid w:val="53E033AC"/>
    <w:rsid w:val="53E30BD2"/>
    <w:rsid w:val="53E45654"/>
    <w:rsid w:val="53E65ADF"/>
    <w:rsid w:val="53E72B0E"/>
    <w:rsid w:val="53E95F37"/>
    <w:rsid w:val="53E96863"/>
    <w:rsid w:val="53EC6CC0"/>
    <w:rsid w:val="53ED6649"/>
    <w:rsid w:val="53EE7A96"/>
    <w:rsid w:val="53F766D2"/>
    <w:rsid w:val="53F972C7"/>
    <w:rsid w:val="53FC6CB5"/>
    <w:rsid w:val="53FF07F2"/>
    <w:rsid w:val="53FF15B3"/>
    <w:rsid w:val="540135DE"/>
    <w:rsid w:val="54022730"/>
    <w:rsid w:val="54034A06"/>
    <w:rsid w:val="54036AE1"/>
    <w:rsid w:val="54047327"/>
    <w:rsid w:val="540C2CC5"/>
    <w:rsid w:val="540C7023"/>
    <w:rsid w:val="540D2BC1"/>
    <w:rsid w:val="541510B4"/>
    <w:rsid w:val="541511E9"/>
    <w:rsid w:val="54161786"/>
    <w:rsid w:val="541777A3"/>
    <w:rsid w:val="541A6486"/>
    <w:rsid w:val="541B31F9"/>
    <w:rsid w:val="541C194E"/>
    <w:rsid w:val="541D180D"/>
    <w:rsid w:val="541F6FE8"/>
    <w:rsid w:val="54216091"/>
    <w:rsid w:val="54247E64"/>
    <w:rsid w:val="54287B8E"/>
    <w:rsid w:val="542919B1"/>
    <w:rsid w:val="542D6B57"/>
    <w:rsid w:val="543273D1"/>
    <w:rsid w:val="54332FCB"/>
    <w:rsid w:val="543503AB"/>
    <w:rsid w:val="54362EE9"/>
    <w:rsid w:val="54372B10"/>
    <w:rsid w:val="543C5229"/>
    <w:rsid w:val="54406295"/>
    <w:rsid w:val="54412BF0"/>
    <w:rsid w:val="54422EDA"/>
    <w:rsid w:val="544417C9"/>
    <w:rsid w:val="54475EA1"/>
    <w:rsid w:val="54491564"/>
    <w:rsid w:val="54514458"/>
    <w:rsid w:val="54564266"/>
    <w:rsid w:val="545C2441"/>
    <w:rsid w:val="545F158C"/>
    <w:rsid w:val="545F70EC"/>
    <w:rsid w:val="5460480E"/>
    <w:rsid w:val="54682008"/>
    <w:rsid w:val="546A78D3"/>
    <w:rsid w:val="546C3784"/>
    <w:rsid w:val="546E5860"/>
    <w:rsid w:val="54752A10"/>
    <w:rsid w:val="54754A6A"/>
    <w:rsid w:val="54763D33"/>
    <w:rsid w:val="54767E31"/>
    <w:rsid w:val="54781903"/>
    <w:rsid w:val="547C735D"/>
    <w:rsid w:val="547F2B1F"/>
    <w:rsid w:val="54870940"/>
    <w:rsid w:val="54873CA0"/>
    <w:rsid w:val="548A1E4E"/>
    <w:rsid w:val="548C32AB"/>
    <w:rsid w:val="548D2275"/>
    <w:rsid w:val="548D289E"/>
    <w:rsid w:val="548E6DD4"/>
    <w:rsid w:val="54910BA4"/>
    <w:rsid w:val="5494163A"/>
    <w:rsid w:val="549A0616"/>
    <w:rsid w:val="549A3E51"/>
    <w:rsid w:val="549B144B"/>
    <w:rsid w:val="549B20E6"/>
    <w:rsid w:val="549E4DCB"/>
    <w:rsid w:val="54A23052"/>
    <w:rsid w:val="54A60315"/>
    <w:rsid w:val="54A66372"/>
    <w:rsid w:val="54A66E59"/>
    <w:rsid w:val="54A85071"/>
    <w:rsid w:val="54A86088"/>
    <w:rsid w:val="54AE07B7"/>
    <w:rsid w:val="54AE27FD"/>
    <w:rsid w:val="54B86248"/>
    <w:rsid w:val="54B9221F"/>
    <w:rsid w:val="54BA4E25"/>
    <w:rsid w:val="54BB1089"/>
    <w:rsid w:val="54C21272"/>
    <w:rsid w:val="54C24B82"/>
    <w:rsid w:val="54C266D5"/>
    <w:rsid w:val="54C46F6D"/>
    <w:rsid w:val="54C50B9C"/>
    <w:rsid w:val="54C76ED6"/>
    <w:rsid w:val="54CA3640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25D7"/>
    <w:rsid w:val="54E74D81"/>
    <w:rsid w:val="54E925A9"/>
    <w:rsid w:val="54E95BA4"/>
    <w:rsid w:val="54EA27F9"/>
    <w:rsid w:val="54EE0FDE"/>
    <w:rsid w:val="54FE7371"/>
    <w:rsid w:val="550977EF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70ECD"/>
    <w:rsid w:val="552924E6"/>
    <w:rsid w:val="552D7D08"/>
    <w:rsid w:val="552F6514"/>
    <w:rsid w:val="552F6A0A"/>
    <w:rsid w:val="55327DE8"/>
    <w:rsid w:val="55353746"/>
    <w:rsid w:val="5536380F"/>
    <w:rsid w:val="55370F41"/>
    <w:rsid w:val="55375174"/>
    <w:rsid w:val="55396816"/>
    <w:rsid w:val="553A166A"/>
    <w:rsid w:val="553D4D07"/>
    <w:rsid w:val="553E6849"/>
    <w:rsid w:val="55405A2E"/>
    <w:rsid w:val="554416F7"/>
    <w:rsid w:val="55456295"/>
    <w:rsid w:val="554A0BCE"/>
    <w:rsid w:val="554D7803"/>
    <w:rsid w:val="55516532"/>
    <w:rsid w:val="55540941"/>
    <w:rsid w:val="5555648E"/>
    <w:rsid w:val="5556624F"/>
    <w:rsid w:val="55570CB2"/>
    <w:rsid w:val="555846D7"/>
    <w:rsid w:val="55594E86"/>
    <w:rsid w:val="555978A5"/>
    <w:rsid w:val="555A05B0"/>
    <w:rsid w:val="555B1111"/>
    <w:rsid w:val="555B2944"/>
    <w:rsid w:val="5560651D"/>
    <w:rsid w:val="55614B24"/>
    <w:rsid w:val="55616A4F"/>
    <w:rsid w:val="5565285E"/>
    <w:rsid w:val="556941BD"/>
    <w:rsid w:val="55694AF9"/>
    <w:rsid w:val="556C1631"/>
    <w:rsid w:val="556F3F4A"/>
    <w:rsid w:val="556F7E62"/>
    <w:rsid w:val="556F7F43"/>
    <w:rsid w:val="557667D8"/>
    <w:rsid w:val="5576748A"/>
    <w:rsid w:val="5577566D"/>
    <w:rsid w:val="55777CC8"/>
    <w:rsid w:val="55784732"/>
    <w:rsid w:val="55792861"/>
    <w:rsid w:val="55796E3E"/>
    <w:rsid w:val="557C6EDF"/>
    <w:rsid w:val="557E71FE"/>
    <w:rsid w:val="5584057B"/>
    <w:rsid w:val="55877F52"/>
    <w:rsid w:val="55880BA6"/>
    <w:rsid w:val="558D5021"/>
    <w:rsid w:val="558F35A7"/>
    <w:rsid w:val="55927D1F"/>
    <w:rsid w:val="55985654"/>
    <w:rsid w:val="559A4FD6"/>
    <w:rsid w:val="559A5BFB"/>
    <w:rsid w:val="55A35F7F"/>
    <w:rsid w:val="55AD7003"/>
    <w:rsid w:val="55B353EE"/>
    <w:rsid w:val="55B85ACE"/>
    <w:rsid w:val="55B952E9"/>
    <w:rsid w:val="55BE6A5B"/>
    <w:rsid w:val="55C07A6A"/>
    <w:rsid w:val="55C10503"/>
    <w:rsid w:val="55C2581B"/>
    <w:rsid w:val="55C260D1"/>
    <w:rsid w:val="55C265C4"/>
    <w:rsid w:val="55C60B6B"/>
    <w:rsid w:val="55C75432"/>
    <w:rsid w:val="55C80FED"/>
    <w:rsid w:val="55C92A38"/>
    <w:rsid w:val="55C9465C"/>
    <w:rsid w:val="55C94D7A"/>
    <w:rsid w:val="55D025DF"/>
    <w:rsid w:val="55D0561A"/>
    <w:rsid w:val="55D05776"/>
    <w:rsid w:val="55D37AAE"/>
    <w:rsid w:val="55D40539"/>
    <w:rsid w:val="55D6364E"/>
    <w:rsid w:val="55D63A47"/>
    <w:rsid w:val="55D66E21"/>
    <w:rsid w:val="55DD1695"/>
    <w:rsid w:val="55DD29FE"/>
    <w:rsid w:val="55E278DA"/>
    <w:rsid w:val="55E766C3"/>
    <w:rsid w:val="55E77B0B"/>
    <w:rsid w:val="55E86438"/>
    <w:rsid w:val="55EA12DF"/>
    <w:rsid w:val="55EE3558"/>
    <w:rsid w:val="55F0410E"/>
    <w:rsid w:val="55F34504"/>
    <w:rsid w:val="55F55069"/>
    <w:rsid w:val="55F56D0E"/>
    <w:rsid w:val="55F60DB7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60ACB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2F67FE"/>
    <w:rsid w:val="56316AE5"/>
    <w:rsid w:val="5632588F"/>
    <w:rsid w:val="5635337A"/>
    <w:rsid w:val="563777C9"/>
    <w:rsid w:val="5639222C"/>
    <w:rsid w:val="563B1048"/>
    <w:rsid w:val="563B6B45"/>
    <w:rsid w:val="564446A3"/>
    <w:rsid w:val="5645259B"/>
    <w:rsid w:val="564956BB"/>
    <w:rsid w:val="5649734E"/>
    <w:rsid w:val="564E3688"/>
    <w:rsid w:val="56514294"/>
    <w:rsid w:val="5653419D"/>
    <w:rsid w:val="5654476A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17318"/>
    <w:rsid w:val="56721F20"/>
    <w:rsid w:val="56727839"/>
    <w:rsid w:val="56744052"/>
    <w:rsid w:val="567A7F58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55D9A"/>
    <w:rsid w:val="56975DFF"/>
    <w:rsid w:val="569B10C3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70FB4"/>
    <w:rsid w:val="56B87954"/>
    <w:rsid w:val="56BB18CA"/>
    <w:rsid w:val="56BC1AEA"/>
    <w:rsid w:val="56BE22AD"/>
    <w:rsid w:val="56BF1F76"/>
    <w:rsid w:val="56C0283E"/>
    <w:rsid w:val="56C05533"/>
    <w:rsid w:val="56C16A0C"/>
    <w:rsid w:val="56C61BEC"/>
    <w:rsid w:val="56C741B9"/>
    <w:rsid w:val="56D20BDD"/>
    <w:rsid w:val="56D418EA"/>
    <w:rsid w:val="56D43345"/>
    <w:rsid w:val="56D570ED"/>
    <w:rsid w:val="56DC2EB3"/>
    <w:rsid w:val="56DE6408"/>
    <w:rsid w:val="56E00193"/>
    <w:rsid w:val="56E358E7"/>
    <w:rsid w:val="56E365E9"/>
    <w:rsid w:val="56E94B64"/>
    <w:rsid w:val="56EA3486"/>
    <w:rsid w:val="56EA585F"/>
    <w:rsid w:val="56EB338E"/>
    <w:rsid w:val="56EB4412"/>
    <w:rsid w:val="56F24EA1"/>
    <w:rsid w:val="56F418BC"/>
    <w:rsid w:val="56F9705F"/>
    <w:rsid w:val="56FE73A8"/>
    <w:rsid w:val="570010E5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16594D"/>
    <w:rsid w:val="57212288"/>
    <w:rsid w:val="57236AD8"/>
    <w:rsid w:val="57273EC6"/>
    <w:rsid w:val="5729357E"/>
    <w:rsid w:val="572D59F9"/>
    <w:rsid w:val="572E3DC7"/>
    <w:rsid w:val="57320543"/>
    <w:rsid w:val="57330C79"/>
    <w:rsid w:val="57356E87"/>
    <w:rsid w:val="57374DA4"/>
    <w:rsid w:val="573A01AE"/>
    <w:rsid w:val="573A1BD7"/>
    <w:rsid w:val="573A7F82"/>
    <w:rsid w:val="573C2D65"/>
    <w:rsid w:val="573D0DE5"/>
    <w:rsid w:val="57405EA8"/>
    <w:rsid w:val="57466BB3"/>
    <w:rsid w:val="57472139"/>
    <w:rsid w:val="57483C2C"/>
    <w:rsid w:val="574940F5"/>
    <w:rsid w:val="574B33C5"/>
    <w:rsid w:val="574E4A6C"/>
    <w:rsid w:val="575163DC"/>
    <w:rsid w:val="57564B03"/>
    <w:rsid w:val="57570D48"/>
    <w:rsid w:val="57570EC4"/>
    <w:rsid w:val="57576764"/>
    <w:rsid w:val="57592024"/>
    <w:rsid w:val="575A2127"/>
    <w:rsid w:val="575D1406"/>
    <w:rsid w:val="575D7DC0"/>
    <w:rsid w:val="575F724B"/>
    <w:rsid w:val="57646E8D"/>
    <w:rsid w:val="57647D03"/>
    <w:rsid w:val="57663149"/>
    <w:rsid w:val="576E2006"/>
    <w:rsid w:val="576E7D00"/>
    <w:rsid w:val="57714C0A"/>
    <w:rsid w:val="57722F85"/>
    <w:rsid w:val="57723BA0"/>
    <w:rsid w:val="57725A92"/>
    <w:rsid w:val="57726645"/>
    <w:rsid w:val="577269D1"/>
    <w:rsid w:val="57784EBE"/>
    <w:rsid w:val="577C7F69"/>
    <w:rsid w:val="577D2D1B"/>
    <w:rsid w:val="578474C5"/>
    <w:rsid w:val="578474D7"/>
    <w:rsid w:val="57871467"/>
    <w:rsid w:val="57883154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6538"/>
    <w:rsid w:val="579A7213"/>
    <w:rsid w:val="579C47BB"/>
    <w:rsid w:val="579D6CE4"/>
    <w:rsid w:val="579F608F"/>
    <w:rsid w:val="57A02049"/>
    <w:rsid w:val="57A14D1F"/>
    <w:rsid w:val="57A31556"/>
    <w:rsid w:val="57A83EEE"/>
    <w:rsid w:val="57A91D3B"/>
    <w:rsid w:val="57AD63CA"/>
    <w:rsid w:val="57B12D5D"/>
    <w:rsid w:val="57B55AA5"/>
    <w:rsid w:val="57B92D87"/>
    <w:rsid w:val="57BB0DFB"/>
    <w:rsid w:val="57BF4BA2"/>
    <w:rsid w:val="57C0641D"/>
    <w:rsid w:val="57C12479"/>
    <w:rsid w:val="57C302C5"/>
    <w:rsid w:val="57C31A8B"/>
    <w:rsid w:val="57C648C9"/>
    <w:rsid w:val="57C931DC"/>
    <w:rsid w:val="57D20BE2"/>
    <w:rsid w:val="57D35A44"/>
    <w:rsid w:val="57D4431C"/>
    <w:rsid w:val="57D45D9A"/>
    <w:rsid w:val="57D5434D"/>
    <w:rsid w:val="57DB4AB3"/>
    <w:rsid w:val="57DC551A"/>
    <w:rsid w:val="57E36625"/>
    <w:rsid w:val="57E869F5"/>
    <w:rsid w:val="57E972F3"/>
    <w:rsid w:val="57ED1E8C"/>
    <w:rsid w:val="57F04C43"/>
    <w:rsid w:val="57F4119B"/>
    <w:rsid w:val="57F63127"/>
    <w:rsid w:val="57F776EC"/>
    <w:rsid w:val="57F85B18"/>
    <w:rsid w:val="57FA183A"/>
    <w:rsid w:val="57FB2066"/>
    <w:rsid w:val="57FD096B"/>
    <w:rsid w:val="57FE3336"/>
    <w:rsid w:val="57FF6CEF"/>
    <w:rsid w:val="580014A4"/>
    <w:rsid w:val="58032998"/>
    <w:rsid w:val="5804212E"/>
    <w:rsid w:val="58087908"/>
    <w:rsid w:val="5809397E"/>
    <w:rsid w:val="580B1484"/>
    <w:rsid w:val="580B30A9"/>
    <w:rsid w:val="580E43B2"/>
    <w:rsid w:val="58127039"/>
    <w:rsid w:val="5816679F"/>
    <w:rsid w:val="58171D79"/>
    <w:rsid w:val="58172A08"/>
    <w:rsid w:val="581874A3"/>
    <w:rsid w:val="581C076D"/>
    <w:rsid w:val="581F4D93"/>
    <w:rsid w:val="582073DC"/>
    <w:rsid w:val="58230BB5"/>
    <w:rsid w:val="582526C4"/>
    <w:rsid w:val="5828152C"/>
    <w:rsid w:val="58282A54"/>
    <w:rsid w:val="58284F87"/>
    <w:rsid w:val="582B7E8D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4F0B70"/>
    <w:rsid w:val="5853071F"/>
    <w:rsid w:val="585352BC"/>
    <w:rsid w:val="585501BC"/>
    <w:rsid w:val="58550B07"/>
    <w:rsid w:val="58576CF0"/>
    <w:rsid w:val="58577099"/>
    <w:rsid w:val="58586901"/>
    <w:rsid w:val="586250A0"/>
    <w:rsid w:val="58650C5B"/>
    <w:rsid w:val="5868260B"/>
    <w:rsid w:val="58691A05"/>
    <w:rsid w:val="586F5C86"/>
    <w:rsid w:val="5872241A"/>
    <w:rsid w:val="58744E3C"/>
    <w:rsid w:val="587527DD"/>
    <w:rsid w:val="587F05FE"/>
    <w:rsid w:val="58801755"/>
    <w:rsid w:val="58803ECD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84AD9"/>
    <w:rsid w:val="58BC532E"/>
    <w:rsid w:val="58BC78F5"/>
    <w:rsid w:val="58C219AE"/>
    <w:rsid w:val="58C36078"/>
    <w:rsid w:val="58C45FE0"/>
    <w:rsid w:val="58C4649C"/>
    <w:rsid w:val="58C67760"/>
    <w:rsid w:val="58C72F25"/>
    <w:rsid w:val="58C85514"/>
    <w:rsid w:val="58C872C4"/>
    <w:rsid w:val="58C87F34"/>
    <w:rsid w:val="58C93758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01DE"/>
    <w:rsid w:val="58D71A8E"/>
    <w:rsid w:val="58D80267"/>
    <w:rsid w:val="58D96A4C"/>
    <w:rsid w:val="58DB5028"/>
    <w:rsid w:val="58DE171B"/>
    <w:rsid w:val="58E4350D"/>
    <w:rsid w:val="58ED0A60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611CE"/>
    <w:rsid w:val="59073D6F"/>
    <w:rsid w:val="590A5CB9"/>
    <w:rsid w:val="590B15C1"/>
    <w:rsid w:val="590B2E58"/>
    <w:rsid w:val="590B7F84"/>
    <w:rsid w:val="590C6777"/>
    <w:rsid w:val="59110DE1"/>
    <w:rsid w:val="591237A5"/>
    <w:rsid w:val="59141A1C"/>
    <w:rsid w:val="5914243C"/>
    <w:rsid w:val="591531CC"/>
    <w:rsid w:val="59155C2B"/>
    <w:rsid w:val="59167FCE"/>
    <w:rsid w:val="591914BD"/>
    <w:rsid w:val="591918E5"/>
    <w:rsid w:val="5919231D"/>
    <w:rsid w:val="591B200C"/>
    <w:rsid w:val="591D26B7"/>
    <w:rsid w:val="592171CD"/>
    <w:rsid w:val="59265E4F"/>
    <w:rsid w:val="592A4996"/>
    <w:rsid w:val="592A53F3"/>
    <w:rsid w:val="592F238B"/>
    <w:rsid w:val="59367499"/>
    <w:rsid w:val="593712A6"/>
    <w:rsid w:val="59376AEA"/>
    <w:rsid w:val="59384413"/>
    <w:rsid w:val="5939083A"/>
    <w:rsid w:val="59390936"/>
    <w:rsid w:val="59391116"/>
    <w:rsid w:val="593A5D4C"/>
    <w:rsid w:val="593C155F"/>
    <w:rsid w:val="593C68CA"/>
    <w:rsid w:val="593E5CCE"/>
    <w:rsid w:val="594065A5"/>
    <w:rsid w:val="59407EC1"/>
    <w:rsid w:val="59423865"/>
    <w:rsid w:val="59430854"/>
    <w:rsid w:val="59433527"/>
    <w:rsid w:val="59451BF5"/>
    <w:rsid w:val="59494275"/>
    <w:rsid w:val="5953682B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4573"/>
    <w:rsid w:val="597D6D7A"/>
    <w:rsid w:val="5980432D"/>
    <w:rsid w:val="598076AB"/>
    <w:rsid w:val="59834D09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131F1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3451F"/>
    <w:rsid w:val="59A50760"/>
    <w:rsid w:val="59A50B4A"/>
    <w:rsid w:val="59A86BB6"/>
    <w:rsid w:val="59B048BD"/>
    <w:rsid w:val="59B0657C"/>
    <w:rsid w:val="59B37F17"/>
    <w:rsid w:val="59B46F19"/>
    <w:rsid w:val="59B52188"/>
    <w:rsid w:val="59B63DB2"/>
    <w:rsid w:val="59B6573E"/>
    <w:rsid w:val="59BA6C73"/>
    <w:rsid w:val="59BA7984"/>
    <w:rsid w:val="59BC3C55"/>
    <w:rsid w:val="59BD19E8"/>
    <w:rsid w:val="59BE61C8"/>
    <w:rsid w:val="59BF3D83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94E60"/>
    <w:rsid w:val="59DA6277"/>
    <w:rsid w:val="59DE47E2"/>
    <w:rsid w:val="59DF6510"/>
    <w:rsid w:val="59E13121"/>
    <w:rsid w:val="59E14B31"/>
    <w:rsid w:val="59E26149"/>
    <w:rsid w:val="59E41473"/>
    <w:rsid w:val="59E43D5C"/>
    <w:rsid w:val="59E54932"/>
    <w:rsid w:val="59F006CB"/>
    <w:rsid w:val="59F0404C"/>
    <w:rsid w:val="59F141F6"/>
    <w:rsid w:val="59F6041F"/>
    <w:rsid w:val="59F90F66"/>
    <w:rsid w:val="59FF3986"/>
    <w:rsid w:val="59FF713F"/>
    <w:rsid w:val="5A033838"/>
    <w:rsid w:val="5A033A8B"/>
    <w:rsid w:val="5A035174"/>
    <w:rsid w:val="5A061239"/>
    <w:rsid w:val="5A067671"/>
    <w:rsid w:val="5A09550A"/>
    <w:rsid w:val="5A0A1F2D"/>
    <w:rsid w:val="5A0C21D7"/>
    <w:rsid w:val="5A0D47C0"/>
    <w:rsid w:val="5A147170"/>
    <w:rsid w:val="5A16478D"/>
    <w:rsid w:val="5A181C1F"/>
    <w:rsid w:val="5A1867FB"/>
    <w:rsid w:val="5A1A4287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332B"/>
    <w:rsid w:val="5A3559F8"/>
    <w:rsid w:val="5A377390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4B2184"/>
    <w:rsid w:val="5A5128B7"/>
    <w:rsid w:val="5A5B778A"/>
    <w:rsid w:val="5A5F4262"/>
    <w:rsid w:val="5A622269"/>
    <w:rsid w:val="5A6303E5"/>
    <w:rsid w:val="5A651F3A"/>
    <w:rsid w:val="5A6A58A1"/>
    <w:rsid w:val="5A6C627E"/>
    <w:rsid w:val="5A702160"/>
    <w:rsid w:val="5A7044D9"/>
    <w:rsid w:val="5A7E727D"/>
    <w:rsid w:val="5A7F1260"/>
    <w:rsid w:val="5A7F4E35"/>
    <w:rsid w:val="5A7F6ABA"/>
    <w:rsid w:val="5A802068"/>
    <w:rsid w:val="5A804900"/>
    <w:rsid w:val="5A822B02"/>
    <w:rsid w:val="5A8544A5"/>
    <w:rsid w:val="5A891233"/>
    <w:rsid w:val="5A892D67"/>
    <w:rsid w:val="5A8A60CA"/>
    <w:rsid w:val="5A8F3D71"/>
    <w:rsid w:val="5A981732"/>
    <w:rsid w:val="5A9A2668"/>
    <w:rsid w:val="5A9A35A0"/>
    <w:rsid w:val="5A9B7486"/>
    <w:rsid w:val="5A9D5626"/>
    <w:rsid w:val="5A9E0D62"/>
    <w:rsid w:val="5A9E6A90"/>
    <w:rsid w:val="5AA35D81"/>
    <w:rsid w:val="5AA50CDA"/>
    <w:rsid w:val="5AA77EBD"/>
    <w:rsid w:val="5AA9774E"/>
    <w:rsid w:val="5AAB3608"/>
    <w:rsid w:val="5AAD115C"/>
    <w:rsid w:val="5AAF0085"/>
    <w:rsid w:val="5AAF0B2B"/>
    <w:rsid w:val="5AAF27F7"/>
    <w:rsid w:val="5AB143A8"/>
    <w:rsid w:val="5AB20C43"/>
    <w:rsid w:val="5AB362B7"/>
    <w:rsid w:val="5AB4247B"/>
    <w:rsid w:val="5AB55C9B"/>
    <w:rsid w:val="5AB929C4"/>
    <w:rsid w:val="5ABA4F93"/>
    <w:rsid w:val="5ABE2DB3"/>
    <w:rsid w:val="5AC11D57"/>
    <w:rsid w:val="5AC3038B"/>
    <w:rsid w:val="5AC4568B"/>
    <w:rsid w:val="5AC465B0"/>
    <w:rsid w:val="5AC46E17"/>
    <w:rsid w:val="5AC47036"/>
    <w:rsid w:val="5AC84105"/>
    <w:rsid w:val="5AC904BB"/>
    <w:rsid w:val="5AC9126A"/>
    <w:rsid w:val="5ACB4402"/>
    <w:rsid w:val="5ACD2E40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A679A"/>
    <w:rsid w:val="5ADB66A2"/>
    <w:rsid w:val="5ADC54ED"/>
    <w:rsid w:val="5ADE0A09"/>
    <w:rsid w:val="5AE300DE"/>
    <w:rsid w:val="5AE627DD"/>
    <w:rsid w:val="5AE64CB5"/>
    <w:rsid w:val="5AE65AC1"/>
    <w:rsid w:val="5AE86727"/>
    <w:rsid w:val="5AE90FB3"/>
    <w:rsid w:val="5AED60B1"/>
    <w:rsid w:val="5AF10757"/>
    <w:rsid w:val="5AF60196"/>
    <w:rsid w:val="5AF70F88"/>
    <w:rsid w:val="5AF90F95"/>
    <w:rsid w:val="5AFE4E4F"/>
    <w:rsid w:val="5AFF4230"/>
    <w:rsid w:val="5B001867"/>
    <w:rsid w:val="5B01445B"/>
    <w:rsid w:val="5B027F64"/>
    <w:rsid w:val="5B043ACD"/>
    <w:rsid w:val="5B0D44D7"/>
    <w:rsid w:val="5B121DF7"/>
    <w:rsid w:val="5B150771"/>
    <w:rsid w:val="5B160FD4"/>
    <w:rsid w:val="5B1641FE"/>
    <w:rsid w:val="5B166174"/>
    <w:rsid w:val="5B1A00B4"/>
    <w:rsid w:val="5B1D0B7B"/>
    <w:rsid w:val="5B1D556F"/>
    <w:rsid w:val="5B1F372F"/>
    <w:rsid w:val="5B1F4964"/>
    <w:rsid w:val="5B204147"/>
    <w:rsid w:val="5B23145A"/>
    <w:rsid w:val="5B233DB9"/>
    <w:rsid w:val="5B250051"/>
    <w:rsid w:val="5B2916BE"/>
    <w:rsid w:val="5B293FE4"/>
    <w:rsid w:val="5B3079B1"/>
    <w:rsid w:val="5B3118A2"/>
    <w:rsid w:val="5B3927FF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1560"/>
    <w:rsid w:val="5B69795A"/>
    <w:rsid w:val="5B6A6CA9"/>
    <w:rsid w:val="5B6A70A7"/>
    <w:rsid w:val="5B6C2273"/>
    <w:rsid w:val="5B6F1970"/>
    <w:rsid w:val="5B6F2F18"/>
    <w:rsid w:val="5B72043B"/>
    <w:rsid w:val="5B776ECE"/>
    <w:rsid w:val="5B787AF7"/>
    <w:rsid w:val="5B795FF8"/>
    <w:rsid w:val="5B7E1425"/>
    <w:rsid w:val="5B7E573E"/>
    <w:rsid w:val="5B822E9B"/>
    <w:rsid w:val="5B85261F"/>
    <w:rsid w:val="5B8613EF"/>
    <w:rsid w:val="5B8759B9"/>
    <w:rsid w:val="5B8921CF"/>
    <w:rsid w:val="5B893FE8"/>
    <w:rsid w:val="5B923338"/>
    <w:rsid w:val="5B931939"/>
    <w:rsid w:val="5B941286"/>
    <w:rsid w:val="5B9553DB"/>
    <w:rsid w:val="5B96388B"/>
    <w:rsid w:val="5B9A22EA"/>
    <w:rsid w:val="5B9A5F92"/>
    <w:rsid w:val="5B9C035D"/>
    <w:rsid w:val="5B9C7EC8"/>
    <w:rsid w:val="5B9D515A"/>
    <w:rsid w:val="5B9E55DE"/>
    <w:rsid w:val="5B9E66F6"/>
    <w:rsid w:val="5BA21FBD"/>
    <w:rsid w:val="5BAD0819"/>
    <w:rsid w:val="5BAE17A2"/>
    <w:rsid w:val="5BAF0D57"/>
    <w:rsid w:val="5BB031EB"/>
    <w:rsid w:val="5BB1494B"/>
    <w:rsid w:val="5BB667F9"/>
    <w:rsid w:val="5BB82741"/>
    <w:rsid w:val="5BB90387"/>
    <w:rsid w:val="5BBC3894"/>
    <w:rsid w:val="5BBC7CD9"/>
    <w:rsid w:val="5BC17039"/>
    <w:rsid w:val="5BC207F8"/>
    <w:rsid w:val="5BC2170D"/>
    <w:rsid w:val="5BC5461A"/>
    <w:rsid w:val="5BC64C28"/>
    <w:rsid w:val="5BC723A4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A35E7"/>
    <w:rsid w:val="5BEB0994"/>
    <w:rsid w:val="5BEB711B"/>
    <w:rsid w:val="5BF069A9"/>
    <w:rsid w:val="5BF2577B"/>
    <w:rsid w:val="5BF32AEA"/>
    <w:rsid w:val="5BFF68A2"/>
    <w:rsid w:val="5C010EEF"/>
    <w:rsid w:val="5C062C85"/>
    <w:rsid w:val="5C062D24"/>
    <w:rsid w:val="5C062EEA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1E100E"/>
    <w:rsid w:val="5C211B28"/>
    <w:rsid w:val="5C226197"/>
    <w:rsid w:val="5C2446EA"/>
    <w:rsid w:val="5C294502"/>
    <w:rsid w:val="5C2A116B"/>
    <w:rsid w:val="5C2A31ED"/>
    <w:rsid w:val="5C2C51CA"/>
    <w:rsid w:val="5C2E0ABA"/>
    <w:rsid w:val="5C313602"/>
    <w:rsid w:val="5C324D96"/>
    <w:rsid w:val="5C3A18CA"/>
    <w:rsid w:val="5C3A18DF"/>
    <w:rsid w:val="5C3E5639"/>
    <w:rsid w:val="5C3E73FE"/>
    <w:rsid w:val="5C4302AF"/>
    <w:rsid w:val="5C430DAA"/>
    <w:rsid w:val="5C463F6A"/>
    <w:rsid w:val="5C496E06"/>
    <w:rsid w:val="5C4B1876"/>
    <w:rsid w:val="5C501594"/>
    <w:rsid w:val="5C522BE4"/>
    <w:rsid w:val="5C536E44"/>
    <w:rsid w:val="5C571A41"/>
    <w:rsid w:val="5C574D75"/>
    <w:rsid w:val="5C5D5D6D"/>
    <w:rsid w:val="5C60120B"/>
    <w:rsid w:val="5C60789B"/>
    <w:rsid w:val="5C63455C"/>
    <w:rsid w:val="5C635952"/>
    <w:rsid w:val="5C663F53"/>
    <w:rsid w:val="5C6652E6"/>
    <w:rsid w:val="5C673C3A"/>
    <w:rsid w:val="5C690B0C"/>
    <w:rsid w:val="5C6E48BB"/>
    <w:rsid w:val="5C7103F1"/>
    <w:rsid w:val="5C712199"/>
    <w:rsid w:val="5C7215A0"/>
    <w:rsid w:val="5C73277D"/>
    <w:rsid w:val="5C751F38"/>
    <w:rsid w:val="5C7902CA"/>
    <w:rsid w:val="5C7C5E2E"/>
    <w:rsid w:val="5C7C6870"/>
    <w:rsid w:val="5C884129"/>
    <w:rsid w:val="5C8D72C6"/>
    <w:rsid w:val="5C8E4677"/>
    <w:rsid w:val="5C8E4D46"/>
    <w:rsid w:val="5C911EB8"/>
    <w:rsid w:val="5C92054E"/>
    <w:rsid w:val="5C931E8B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26001"/>
    <w:rsid w:val="5CA423F8"/>
    <w:rsid w:val="5CA66DA7"/>
    <w:rsid w:val="5CA82D14"/>
    <w:rsid w:val="5CAF666E"/>
    <w:rsid w:val="5CB10CFF"/>
    <w:rsid w:val="5CB271BC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6085"/>
    <w:rsid w:val="5CD274FA"/>
    <w:rsid w:val="5CD43D55"/>
    <w:rsid w:val="5CD51A0B"/>
    <w:rsid w:val="5CD60FB2"/>
    <w:rsid w:val="5CD64B8F"/>
    <w:rsid w:val="5CD73EA1"/>
    <w:rsid w:val="5CD833D2"/>
    <w:rsid w:val="5CD9009B"/>
    <w:rsid w:val="5CDD4918"/>
    <w:rsid w:val="5CDE41C1"/>
    <w:rsid w:val="5CE33CEC"/>
    <w:rsid w:val="5CE35510"/>
    <w:rsid w:val="5CE87597"/>
    <w:rsid w:val="5CEA0714"/>
    <w:rsid w:val="5CEC5FF7"/>
    <w:rsid w:val="5CF05FF8"/>
    <w:rsid w:val="5CF61D7D"/>
    <w:rsid w:val="5CFA0127"/>
    <w:rsid w:val="5CFA49B4"/>
    <w:rsid w:val="5CFD212D"/>
    <w:rsid w:val="5CFE554A"/>
    <w:rsid w:val="5D004FD7"/>
    <w:rsid w:val="5D0370EB"/>
    <w:rsid w:val="5D047EBA"/>
    <w:rsid w:val="5D0C3D3D"/>
    <w:rsid w:val="5D0E426F"/>
    <w:rsid w:val="5D0F3CF6"/>
    <w:rsid w:val="5D1102F0"/>
    <w:rsid w:val="5D1315D5"/>
    <w:rsid w:val="5D180674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15A17"/>
    <w:rsid w:val="5D342ACA"/>
    <w:rsid w:val="5D3A4F24"/>
    <w:rsid w:val="5D3B7727"/>
    <w:rsid w:val="5D3C25BD"/>
    <w:rsid w:val="5D3E74E5"/>
    <w:rsid w:val="5D3F35DD"/>
    <w:rsid w:val="5D402342"/>
    <w:rsid w:val="5D403759"/>
    <w:rsid w:val="5D405301"/>
    <w:rsid w:val="5D45145C"/>
    <w:rsid w:val="5D47432B"/>
    <w:rsid w:val="5D4903FD"/>
    <w:rsid w:val="5D4A3B3F"/>
    <w:rsid w:val="5D4D07BC"/>
    <w:rsid w:val="5D4E03ED"/>
    <w:rsid w:val="5D4F405B"/>
    <w:rsid w:val="5D513F7F"/>
    <w:rsid w:val="5D545032"/>
    <w:rsid w:val="5D5E2C9C"/>
    <w:rsid w:val="5D637C85"/>
    <w:rsid w:val="5D680387"/>
    <w:rsid w:val="5D6C0AD0"/>
    <w:rsid w:val="5D6D1BE9"/>
    <w:rsid w:val="5D6D4555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122BA"/>
    <w:rsid w:val="5D850140"/>
    <w:rsid w:val="5D8B6621"/>
    <w:rsid w:val="5D8C6E94"/>
    <w:rsid w:val="5D8F323A"/>
    <w:rsid w:val="5D8F5802"/>
    <w:rsid w:val="5D91249B"/>
    <w:rsid w:val="5D96194B"/>
    <w:rsid w:val="5D9658FD"/>
    <w:rsid w:val="5D980180"/>
    <w:rsid w:val="5D9B61ED"/>
    <w:rsid w:val="5DA03AAA"/>
    <w:rsid w:val="5DA13035"/>
    <w:rsid w:val="5DA81A7E"/>
    <w:rsid w:val="5DB017D3"/>
    <w:rsid w:val="5DB04DE9"/>
    <w:rsid w:val="5DB11BD7"/>
    <w:rsid w:val="5DB2760F"/>
    <w:rsid w:val="5DB425F2"/>
    <w:rsid w:val="5DB72169"/>
    <w:rsid w:val="5DB72195"/>
    <w:rsid w:val="5DB72CEA"/>
    <w:rsid w:val="5DB76529"/>
    <w:rsid w:val="5DBF0827"/>
    <w:rsid w:val="5DC0151D"/>
    <w:rsid w:val="5DC35CC6"/>
    <w:rsid w:val="5DC37FE9"/>
    <w:rsid w:val="5DC51464"/>
    <w:rsid w:val="5DC568D3"/>
    <w:rsid w:val="5DCC07C3"/>
    <w:rsid w:val="5DCE4D4E"/>
    <w:rsid w:val="5DCF556C"/>
    <w:rsid w:val="5DD02444"/>
    <w:rsid w:val="5DD30C3F"/>
    <w:rsid w:val="5DD448FD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91544"/>
    <w:rsid w:val="5DE97BB9"/>
    <w:rsid w:val="5DEA38AF"/>
    <w:rsid w:val="5DEA4E08"/>
    <w:rsid w:val="5DEA787A"/>
    <w:rsid w:val="5DEE40C9"/>
    <w:rsid w:val="5DEE4F56"/>
    <w:rsid w:val="5DF15169"/>
    <w:rsid w:val="5DF23E5C"/>
    <w:rsid w:val="5DF42280"/>
    <w:rsid w:val="5DF77011"/>
    <w:rsid w:val="5DF86C4B"/>
    <w:rsid w:val="5DF926B5"/>
    <w:rsid w:val="5DF946B2"/>
    <w:rsid w:val="5DFA04F6"/>
    <w:rsid w:val="5DFA256B"/>
    <w:rsid w:val="5DFB0270"/>
    <w:rsid w:val="5E034523"/>
    <w:rsid w:val="5E0349B6"/>
    <w:rsid w:val="5E041ACD"/>
    <w:rsid w:val="5E056095"/>
    <w:rsid w:val="5E090D92"/>
    <w:rsid w:val="5E0C6185"/>
    <w:rsid w:val="5E0F1114"/>
    <w:rsid w:val="5E0F24C8"/>
    <w:rsid w:val="5E0F732F"/>
    <w:rsid w:val="5E104F57"/>
    <w:rsid w:val="5E111886"/>
    <w:rsid w:val="5E134CA1"/>
    <w:rsid w:val="5E146038"/>
    <w:rsid w:val="5E177072"/>
    <w:rsid w:val="5E220C44"/>
    <w:rsid w:val="5E281900"/>
    <w:rsid w:val="5E2A53B9"/>
    <w:rsid w:val="5E2C055E"/>
    <w:rsid w:val="5E2D2F8F"/>
    <w:rsid w:val="5E2F405E"/>
    <w:rsid w:val="5E2F7276"/>
    <w:rsid w:val="5E323D1F"/>
    <w:rsid w:val="5E333EAF"/>
    <w:rsid w:val="5E335822"/>
    <w:rsid w:val="5E371B26"/>
    <w:rsid w:val="5E3C1695"/>
    <w:rsid w:val="5E3E4C2D"/>
    <w:rsid w:val="5E3F0E9E"/>
    <w:rsid w:val="5E404195"/>
    <w:rsid w:val="5E407912"/>
    <w:rsid w:val="5E433B05"/>
    <w:rsid w:val="5E48569D"/>
    <w:rsid w:val="5E49141B"/>
    <w:rsid w:val="5E4B57BE"/>
    <w:rsid w:val="5E4C6DAD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47F99"/>
    <w:rsid w:val="5E663BDB"/>
    <w:rsid w:val="5E672114"/>
    <w:rsid w:val="5E677EDC"/>
    <w:rsid w:val="5E693C6B"/>
    <w:rsid w:val="5E6C2656"/>
    <w:rsid w:val="5E6E0941"/>
    <w:rsid w:val="5E6E3701"/>
    <w:rsid w:val="5E72057F"/>
    <w:rsid w:val="5E734528"/>
    <w:rsid w:val="5E74323A"/>
    <w:rsid w:val="5E754C35"/>
    <w:rsid w:val="5E773A20"/>
    <w:rsid w:val="5E77494F"/>
    <w:rsid w:val="5E7B2ECF"/>
    <w:rsid w:val="5E7C641B"/>
    <w:rsid w:val="5E7D29BD"/>
    <w:rsid w:val="5E8175BA"/>
    <w:rsid w:val="5E824960"/>
    <w:rsid w:val="5E863851"/>
    <w:rsid w:val="5E8B64B9"/>
    <w:rsid w:val="5E8C15B2"/>
    <w:rsid w:val="5E8D3FF6"/>
    <w:rsid w:val="5E9141B8"/>
    <w:rsid w:val="5E923E46"/>
    <w:rsid w:val="5E93464D"/>
    <w:rsid w:val="5E9E5877"/>
    <w:rsid w:val="5EA06EB3"/>
    <w:rsid w:val="5EA140CB"/>
    <w:rsid w:val="5EA27B33"/>
    <w:rsid w:val="5EA56B28"/>
    <w:rsid w:val="5EA6479B"/>
    <w:rsid w:val="5EAA62D4"/>
    <w:rsid w:val="5EAA6A09"/>
    <w:rsid w:val="5EAB33B5"/>
    <w:rsid w:val="5EAF77EB"/>
    <w:rsid w:val="5EB46D5A"/>
    <w:rsid w:val="5EB51E5E"/>
    <w:rsid w:val="5EB72617"/>
    <w:rsid w:val="5EBB33C4"/>
    <w:rsid w:val="5EBB3E15"/>
    <w:rsid w:val="5EBD530E"/>
    <w:rsid w:val="5EBF1167"/>
    <w:rsid w:val="5EC21D81"/>
    <w:rsid w:val="5EC25F00"/>
    <w:rsid w:val="5EC31E07"/>
    <w:rsid w:val="5EC47E53"/>
    <w:rsid w:val="5EC50363"/>
    <w:rsid w:val="5EC5413A"/>
    <w:rsid w:val="5EC613C7"/>
    <w:rsid w:val="5EC700AE"/>
    <w:rsid w:val="5EC74CCA"/>
    <w:rsid w:val="5ECD06AE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E14524"/>
    <w:rsid w:val="5EE277CE"/>
    <w:rsid w:val="5EE37203"/>
    <w:rsid w:val="5EE638D8"/>
    <w:rsid w:val="5EE914C3"/>
    <w:rsid w:val="5EEB2810"/>
    <w:rsid w:val="5EEF3383"/>
    <w:rsid w:val="5EF04D4E"/>
    <w:rsid w:val="5EF26BB4"/>
    <w:rsid w:val="5EF42AEB"/>
    <w:rsid w:val="5EF44C40"/>
    <w:rsid w:val="5EF8799D"/>
    <w:rsid w:val="5EFA6610"/>
    <w:rsid w:val="5EFC62F1"/>
    <w:rsid w:val="5EFC637F"/>
    <w:rsid w:val="5EFE1DCB"/>
    <w:rsid w:val="5EFF0CFC"/>
    <w:rsid w:val="5F024BF3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184"/>
    <w:rsid w:val="5F107CCD"/>
    <w:rsid w:val="5F12528F"/>
    <w:rsid w:val="5F142E5B"/>
    <w:rsid w:val="5F1607EB"/>
    <w:rsid w:val="5F1903F3"/>
    <w:rsid w:val="5F1A516E"/>
    <w:rsid w:val="5F1B4068"/>
    <w:rsid w:val="5F1C7703"/>
    <w:rsid w:val="5F2038BA"/>
    <w:rsid w:val="5F215D02"/>
    <w:rsid w:val="5F223B99"/>
    <w:rsid w:val="5F224D21"/>
    <w:rsid w:val="5F254AD4"/>
    <w:rsid w:val="5F26459F"/>
    <w:rsid w:val="5F2B3329"/>
    <w:rsid w:val="5F2C1ADA"/>
    <w:rsid w:val="5F2E206D"/>
    <w:rsid w:val="5F2E4793"/>
    <w:rsid w:val="5F32229E"/>
    <w:rsid w:val="5F3C6F75"/>
    <w:rsid w:val="5F3F6E6B"/>
    <w:rsid w:val="5F403104"/>
    <w:rsid w:val="5F415D9D"/>
    <w:rsid w:val="5F423955"/>
    <w:rsid w:val="5F453FEF"/>
    <w:rsid w:val="5F4744F9"/>
    <w:rsid w:val="5F482B61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C5C51"/>
    <w:rsid w:val="5F8F3CA6"/>
    <w:rsid w:val="5F997C2D"/>
    <w:rsid w:val="5F9A2BA6"/>
    <w:rsid w:val="5F9A3324"/>
    <w:rsid w:val="5F9B3CED"/>
    <w:rsid w:val="5F9D7FB1"/>
    <w:rsid w:val="5FA2777D"/>
    <w:rsid w:val="5FA55820"/>
    <w:rsid w:val="5FA948D4"/>
    <w:rsid w:val="5FAD53D3"/>
    <w:rsid w:val="5FB11875"/>
    <w:rsid w:val="5FB35250"/>
    <w:rsid w:val="5FB372F0"/>
    <w:rsid w:val="5FB749CD"/>
    <w:rsid w:val="5FBD61BC"/>
    <w:rsid w:val="5FBE05A1"/>
    <w:rsid w:val="5FC017AD"/>
    <w:rsid w:val="5FC06AB4"/>
    <w:rsid w:val="5FC142EE"/>
    <w:rsid w:val="5FD542B1"/>
    <w:rsid w:val="5FD763E3"/>
    <w:rsid w:val="5FD7706A"/>
    <w:rsid w:val="5FDA46C8"/>
    <w:rsid w:val="5FDB4F3D"/>
    <w:rsid w:val="5FDC0ABD"/>
    <w:rsid w:val="5FE10819"/>
    <w:rsid w:val="5FE30BA2"/>
    <w:rsid w:val="5FE5700B"/>
    <w:rsid w:val="5FE6571C"/>
    <w:rsid w:val="5FEB21ED"/>
    <w:rsid w:val="5FED0719"/>
    <w:rsid w:val="5FEF04AA"/>
    <w:rsid w:val="5FF27FE4"/>
    <w:rsid w:val="5FF36493"/>
    <w:rsid w:val="5FF40A7C"/>
    <w:rsid w:val="5FF67D80"/>
    <w:rsid w:val="5FF85070"/>
    <w:rsid w:val="5FF9333C"/>
    <w:rsid w:val="5FFB2605"/>
    <w:rsid w:val="5FFB474F"/>
    <w:rsid w:val="5FFF3597"/>
    <w:rsid w:val="600044BD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F22B3"/>
    <w:rsid w:val="6013140E"/>
    <w:rsid w:val="601A36E0"/>
    <w:rsid w:val="601C6C35"/>
    <w:rsid w:val="601D2C80"/>
    <w:rsid w:val="601E28CD"/>
    <w:rsid w:val="60213B47"/>
    <w:rsid w:val="60240ADC"/>
    <w:rsid w:val="602446D3"/>
    <w:rsid w:val="602640DE"/>
    <w:rsid w:val="602664AC"/>
    <w:rsid w:val="60274670"/>
    <w:rsid w:val="602B2993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1203"/>
    <w:rsid w:val="60494BE8"/>
    <w:rsid w:val="604D0A40"/>
    <w:rsid w:val="60565B3E"/>
    <w:rsid w:val="605E7523"/>
    <w:rsid w:val="605F164B"/>
    <w:rsid w:val="605F4DD7"/>
    <w:rsid w:val="60631A25"/>
    <w:rsid w:val="60682124"/>
    <w:rsid w:val="60695291"/>
    <w:rsid w:val="606A3E56"/>
    <w:rsid w:val="606B1CB6"/>
    <w:rsid w:val="606C7440"/>
    <w:rsid w:val="60725AC7"/>
    <w:rsid w:val="6073189D"/>
    <w:rsid w:val="60736A2F"/>
    <w:rsid w:val="607443D2"/>
    <w:rsid w:val="6075702F"/>
    <w:rsid w:val="60792BB0"/>
    <w:rsid w:val="607A48AD"/>
    <w:rsid w:val="607C7237"/>
    <w:rsid w:val="607C742A"/>
    <w:rsid w:val="607D0570"/>
    <w:rsid w:val="60801EB9"/>
    <w:rsid w:val="60836310"/>
    <w:rsid w:val="60884273"/>
    <w:rsid w:val="60894587"/>
    <w:rsid w:val="608A3E41"/>
    <w:rsid w:val="608B6649"/>
    <w:rsid w:val="608F3A31"/>
    <w:rsid w:val="60913BAC"/>
    <w:rsid w:val="6094775D"/>
    <w:rsid w:val="609822C1"/>
    <w:rsid w:val="60990BD7"/>
    <w:rsid w:val="609D4C24"/>
    <w:rsid w:val="60A11B40"/>
    <w:rsid w:val="60A20F88"/>
    <w:rsid w:val="60A3504C"/>
    <w:rsid w:val="60A636FA"/>
    <w:rsid w:val="60AB2669"/>
    <w:rsid w:val="60B1256C"/>
    <w:rsid w:val="60B22EF5"/>
    <w:rsid w:val="60B735D2"/>
    <w:rsid w:val="60B90CB5"/>
    <w:rsid w:val="60BE25CD"/>
    <w:rsid w:val="60C03647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40A9D"/>
    <w:rsid w:val="6107604F"/>
    <w:rsid w:val="610D2292"/>
    <w:rsid w:val="61107A41"/>
    <w:rsid w:val="61130208"/>
    <w:rsid w:val="61132D8F"/>
    <w:rsid w:val="61174B39"/>
    <w:rsid w:val="611758B7"/>
    <w:rsid w:val="61177410"/>
    <w:rsid w:val="61184C59"/>
    <w:rsid w:val="6119408A"/>
    <w:rsid w:val="611A2038"/>
    <w:rsid w:val="611B654F"/>
    <w:rsid w:val="611C5424"/>
    <w:rsid w:val="61221060"/>
    <w:rsid w:val="61221436"/>
    <w:rsid w:val="61224A99"/>
    <w:rsid w:val="612369B4"/>
    <w:rsid w:val="61260ACB"/>
    <w:rsid w:val="61293789"/>
    <w:rsid w:val="612C5770"/>
    <w:rsid w:val="612D25D8"/>
    <w:rsid w:val="61362927"/>
    <w:rsid w:val="613A74B9"/>
    <w:rsid w:val="613B6EB8"/>
    <w:rsid w:val="613C1C4E"/>
    <w:rsid w:val="613C418D"/>
    <w:rsid w:val="613E1D86"/>
    <w:rsid w:val="613F585A"/>
    <w:rsid w:val="6147048D"/>
    <w:rsid w:val="614D3232"/>
    <w:rsid w:val="614E0ED1"/>
    <w:rsid w:val="614F005B"/>
    <w:rsid w:val="614F54B5"/>
    <w:rsid w:val="615132D9"/>
    <w:rsid w:val="61524C50"/>
    <w:rsid w:val="61547574"/>
    <w:rsid w:val="615643FF"/>
    <w:rsid w:val="6157010B"/>
    <w:rsid w:val="615D7476"/>
    <w:rsid w:val="615F7EE9"/>
    <w:rsid w:val="61612929"/>
    <w:rsid w:val="61643743"/>
    <w:rsid w:val="616A5B5D"/>
    <w:rsid w:val="616B48E2"/>
    <w:rsid w:val="61725159"/>
    <w:rsid w:val="61731D66"/>
    <w:rsid w:val="61747347"/>
    <w:rsid w:val="617C37F4"/>
    <w:rsid w:val="617E6243"/>
    <w:rsid w:val="617F6860"/>
    <w:rsid w:val="61843430"/>
    <w:rsid w:val="6187740C"/>
    <w:rsid w:val="618B4015"/>
    <w:rsid w:val="618F45CD"/>
    <w:rsid w:val="618F5BBE"/>
    <w:rsid w:val="619107C8"/>
    <w:rsid w:val="61965727"/>
    <w:rsid w:val="6196786F"/>
    <w:rsid w:val="619A086F"/>
    <w:rsid w:val="619B06DA"/>
    <w:rsid w:val="619B6580"/>
    <w:rsid w:val="619E4160"/>
    <w:rsid w:val="619F0509"/>
    <w:rsid w:val="619F7ACD"/>
    <w:rsid w:val="61A13384"/>
    <w:rsid w:val="61A866D6"/>
    <w:rsid w:val="61AA52DF"/>
    <w:rsid w:val="61AC0061"/>
    <w:rsid w:val="61AC2470"/>
    <w:rsid w:val="61AD77BF"/>
    <w:rsid w:val="61AF392E"/>
    <w:rsid w:val="61B1222C"/>
    <w:rsid w:val="61B661C6"/>
    <w:rsid w:val="61B87573"/>
    <w:rsid w:val="61B9466C"/>
    <w:rsid w:val="61B972A1"/>
    <w:rsid w:val="61BB1B37"/>
    <w:rsid w:val="61BC4E60"/>
    <w:rsid w:val="61C041DC"/>
    <w:rsid w:val="61C05067"/>
    <w:rsid w:val="61C33C28"/>
    <w:rsid w:val="61C443CD"/>
    <w:rsid w:val="61C91364"/>
    <w:rsid w:val="61C915F8"/>
    <w:rsid w:val="61CF23FE"/>
    <w:rsid w:val="61D034C4"/>
    <w:rsid w:val="61D1258B"/>
    <w:rsid w:val="61D2220B"/>
    <w:rsid w:val="61D8293B"/>
    <w:rsid w:val="61D9091A"/>
    <w:rsid w:val="61DC14D5"/>
    <w:rsid w:val="61E03C84"/>
    <w:rsid w:val="61E062DD"/>
    <w:rsid w:val="61E069EE"/>
    <w:rsid w:val="61E363D8"/>
    <w:rsid w:val="61E43009"/>
    <w:rsid w:val="61E83ED6"/>
    <w:rsid w:val="61EC6B91"/>
    <w:rsid w:val="61F6632E"/>
    <w:rsid w:val="61FD3DC4"/>
    <w:rsid w:val="61FE5844"/>
    <w:rsid w:val="62004DE6"/>
    <w:rsid w:val="620141B2"/>
    <w:rsid w:val="620247AB"/>
    <w:rsid w:val="62047640"/>
    <w:rsid w:val="62056372"/>
    <w:rsid w:val="62097951"/>
    <w:rsid w:val="620A1BF6"/>
    <w:rsid w:val="620D54F0"/>
    <w:rsid w:val="620E7442"/>
    <w:rsid w:val="62186D69"/>
    <w:rsid w:val="62212D49"/>
    <w:rsid w:val="6222241E"/>
    <w:rsid w:val="62263F05"/>
    <w:rsid w:val="622710A4"/>
    <w:rsid w:val="62281E02"/>
    <w:rsid w:val="62290321"/>
    <w:rsid w:val="62295859"/>
    <w:rsid w:val="622B1483"/>
    <w:rsid w:val="622C2581"/>
    <w:rsid w:val="622C7EFF"/>
    <w:rsid w:val="62306FF3"/>
    <w:rsid w:val="62310466"/>
    <w:rsid w:val="62317C97"/>
    <w:rsid w:val="62331129"/>
    <w:rsid w:val="623420F4"/>
    <w:rsid w:val="62383DC5"/>
    <w:rsid w:val="623C0A4F"/>
    <w:rsid w:val="623C52F6"/>
    <w:rsid w:val="623E03FD"/>
    <w:rsid w:val="623E3CFD"/>
    <w:rsid w:val="623E628C"/>
    <w:rsid w:val="623F001F"/>
    <w:rsid w:val="623F751F"/>
    <w:rsid w:val="62423062"/>
    <w:rsid w:val="62432C4C"/>
    <w:rsid w:val="62445F7C"/>
    <w:rsid w:val="6245610A"/>
    <w:rsid w:val="624871FD"/>
    <w:rsid w:val="62490F50"/>
    <w:rsid w:val="6249271C"/>
    <w:rsid w:val="62495E96"/>
    <w:rsid w:val="624B3A74"/>
    <w:rsid w:val="624E7508"/>
    <w:rsid w:val="62515B94"/>
    <w:rsid w:val="62562017"/>
    <w:rsid w:val="62567309"/>
    <w:rsid w:val="62570F9F"/>
    <w:rsid w:val="6257242E"/>
    <w:rsid w:val="62580196"/>
    <w:rsid w:val="62587119"/>
    <w:rsid w:val="625B266E"/>
    <w:rsid w:val="625E4138"/>
    <w:rsid w:val="6263351F"/>
    <w:rsid w:val="62633B17"/>
    <w:rsid w:val="626E1485"/>
    <w:rsid w:val="626E7E8B"/>
    <w:rsid w:val="627077FA"/>
    <w:rsid w:val="62750040"/>
    <w:rsid w:val="6277179C"/>
    <w:rsid w:val="627953D3"/>
    <w:rsid w:val="627C6AF2"/>
    <w:rsid w:val="627D17B4"/>
    <w:rsid w:val="627D238E"/>
    <w:rsid w:val="627D2AD4"/>
    <w:rsid w:val="627F160D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C5F9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C002AA"/>
    <w:rsid w:val="62C123C8"/>
    <w:rsid w:val="62C1628B"/>
    <w:rsid w:val="62C52A98"/>
    <w:rsid w:val="62C54FEF"/>
    <w:rsid w:val="62CB1B58"/>
    <w:rsid w:val="62D14D0A"/>
    <w:rsid w:val="62D17EC8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C6D1C"/>
    <w:rsid w:val="62ED4043"/>
    <w:rsid w:val="62ED526B"/>
    <w:rsid w:val="62ED7A2C"/>
    <w:rsid w:val="62F10D0D"/>
    <w:rsid w:val="62F147BA"/>
    <w:rsid w:val="62F3392D"/>
    <w:rsid w:val="62F4274A"/>
    <w:rsid w:val="62F654CF"/>
    <w:rsid w:val="62FA3F93"/>
    <w:rsid w:val="62FF03F8"/>
    <w:rsid w:val="63066F71"/>
    <w:rsid w:val="63074D4D"/>
    <w:rsid w:val="630E2EB5"/>
    <w:rsid w:val="631229E5"/>
    <w:rsid w:val="63133D38"/>
    <w:rsid w:val="63156E6C"/>
    <w:rsid w:val="63170965"/>
    <w:rsid w:val="631A6AB0"/>
    <w:rsid w:val="631B16C2"/>
    <w:rsid w:val="631B2C35"/>
    <w:rsid w:val="632153F1"/>
    <w:rsid w:val="63263F25"/>
    <w:rsid w:val="63265044"/>
    <w:rsid w:val="632B7C35"/>
    <w:rsid w:val="63311DCE"/>
    <w:rsid w:val="63314429"/>
    <w:rsid w:val="6332564A"/>
    <w:rsid w:val="633460F8"/>
    <w:rsid w:val="633A0420"/>
    <w:rsid w:val="633A6B15"/>
    <w:rsid w:val="633B5504"/>
    <w:rsid w:val="633E468C"/>
    <w:rsid w:val="633F55D8"/>
    <w:rsid w:val="6341499B"/>
    <w:rsid w:val="63416F64"/>
    <w:rsid w:val="63426537"/>
    <w:rsid w:val="63430456"/>
    <w:rsid w:val="634325ED"/>
    <w:rsid w:val="63435D33"/>
    <w:rsid w:val="63443AEC"/>
    <w:rsid w:val="634755F0"/>
    <w:rsid w:val="634802B3"/>
    <w:rsid w:val="63490B77"/>
    <w:rsid w:val="634A6809"/>
    <w:rsid w:val="63500E7A"/>
    <w:rsid w:val="635339A8"/>
    <w:rsid w:val="63543FF9"/>
    <w:rsid w:val="63554BAF"/>
    <w:rsid w:val="6357400C"/>
    <w:rsid w:val="63574F6E"/>
    <w:rsid w:val="63586960"/>
    <w:rsid w:val="635C1B93"/>
    <w:rsid w:val="635C28DF"/>
    <w:rsid w:val="635E544C"/>
    <w:rsid w:val="635F0E01"/>
    <w:rsid w:val="63602152"/>
    <w:rsid w:val="636075B2"/>
    <w:rsid w:val="63672736"/>
    <w:rsid w:val="63681016"/>
    <w:rsid w:val="636A0F15"/>
    <w:rsid w:val="636B6090"/>
    <w:rsid w:val="636E75C9"/>
    <w:rsid w:val="6377373A"/>
    <w:rsid w:val="637806DC"/>
    <w:rsid w:val="637A63EB"/>
    <w:rsid w:val="637C3482"/>
    <w:rsid w:val="63812A61"/>
    <w:rsid w:val="63841BD1"/>
    <w:rsid w:val="6385218B"/>
    <w:rsid w:val="63864A92"/>
    <w:rsid w:val="638C16E5"/>
    <w:rsid w:val="638F22B7"/>
    <w:rsid w:val="639154D4"/>
    <w:rsid w:val="63933614"/>
    <w:rsid w:val="6396708F"/>
    <w:rsid w:val="63991163"/>
    <w:rsid w:val="63993990"/>
    <w:rsid w:val="639A1276"/>
    <w:rsid w:val="639A34E0"/>
    <w:rsid w:val="639B414A"/>
    <w:rsid w:val="639D6B08"/>
    <w:rsid w:val="63A279B6"/>
    <w:rsid w:val="63A65D5A"/>
    <w:rsid w:val="63AB1FE1"/>
    <w:rsid w:val="63AC7FA8"/>
    <w:rsid w:val="63B40250"/>
    <w:rsid w:val="63B5452C"/>
    <w:rsid w:val="63B76AE2"/>
    <w:rsid w:val="63B81094"/>
    <w:rsid w:val="63B86816"/>
    <w:rsid w:val="63BD00DB"/>
    <w:rsid w:val="63BD439C"/>
    <w:rsid w:val="63BD5BBB"/>
    <w:rsid w:val="63C0331D"/>
    <w:rsid w:val="63C20DCE"/>
    <w:rsid w:val="63C41DD1"/>
    <w:rsid w:val="63C43E59"/>
    <w:rsid w:val="63C72372"/>
    <w:rsid w:val="63C96FA8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24EA4"/>
    <w:rsid w:val="63E43789"/>
    <w:rsid w:val="63E647F0"/>
    <w:rsid w:val="63E96742"/>
    <w:rsid w:val="63EA7EC6"/>
    <w:rsid w:val="63EF406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782B"/>
    <w:rsid w:val="64113A0D"/>
    <w:rsid w:val="64122CC8"/>
    <w:rsid w:val="64126AB8"/>
    <w:rsid w:val="64131ACE"/>
    <w:rsid w:val="64155ABE"/>
    <w:rsid w:val="641573DF"/>
    <w:rsid w:val="64193316"/>
    <w:rsid w:val="641E2F9B"/>
    <w:rsid w:val="641F6408"/>
    <w:rsid w:val="64231C35"/>
    <w:rsid w:val="64267B2C"/>
    <w:rsid w:val="642A273D"/>
    <w:rsid w:val="642A62EC"/>
    <w:rsid w:val="642C2369"/>
    <w:rsid w:val="6435158C"/>
    <w:rsid w:val="64361A2B"/>
    <w:rsid w:val="643C0DD2"/>
    <w:rsid w:val="643E73D7"/>
    <w:rsid w:val="643F2D0D"/>
    <w:rsid w:val="64462AD4"/>
    <w:rsid w:val="64477E7E"/>
    <w:rsid w:val="64493EB7"/>
    <w:rsid w:val="644C64F7"/>
    <w:rsid w:val="644D3DD1"/>
    <w:rsid w:val="644E7565"/>
    <w:rsid w:val="64500B1C"/>
    <w:rsid w:val="64532501"/>
    <w:rsid w:val="64573736"/>
    <w:rsid w:val="64595EAC"/>
    <w:rsid w:val="645F50BB"/>
    <w:rsid w:val="646266D4"/>
    <w:rsid w:val="64633E02"/>
    <w:rsid w:val="64644BD2"/>
    <w:rsid w:val="64655408"/>
    <w:rsid w:val="64666FE0"/>
    <w:rsid w:val="646905B9"/>
    <w:rsid w:val="646A4255"/>
    <w:rsid w:val="646C600B"/>
    <w:rsid w:val="64713B8F"/>
    <w:rsid w:val="647215F8"/>
    <w:rsid w:val="64753628"/>
    <w:rsid w:val="64780C1F"/>
    <w:rsid w:val="647B62E5"/>
    <w:rsid w:val="647C4DDA"/>
    <w:rsid w:val="647F7F95"/>
    <w:rsid w:val="648230FE"/>
    <w:rsid w:val="64840C61"/>
    <w:rsid w:val="64844B8F"/>
    <w:rsid w:val="648462EC"/>
    <w:rsid w:val="6485021D"/>
    <w:rsid w:val="64880EB3"/>
    <w:rsid w:val="64897D48"/>
    <w:rsid w:val="648B5C8D"/>
    <w:rsid w:val="649040B2"/>
    <w:rsid w:val="6490534C"/>
    <w:rsid w:val="64932164"/>
    <w:rsid w:val="6494581D"/>
    <w:rsid w:val="64956002"/>
    <w:rsid w:val="64965EBD"/>
    <w:rsid w:val="64990A00"/>
    <w:rsid w:val="649E79D6"/>
    <w:rsid w:val="649F3400"/>
    <w:rsid w:val="64A277B8"/>
    <w:rsid w:val="64A74331"/>
    <w:rsid w:val="64AB6B0F"/>
    <w:rsid w:val="64AC0609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32A6F"/>
    <w:rsid w:val="64C424EF"/>
    <w:rsid w:val="64C50FD5"/>
    <w:rsid w:val="64C70EC1"/>
    <w:rsid w:val="64C91401"/>
    <w:rsid w:val="64CD2D4A"/>
    <w:rsid w:val="64CE720C"/>
    <w:rsid w:val="64D00401"/>
    <w:rsid w:val="64D03E07"/>
    <w:rsid w:val="64D71BA6"/>
    <w:rsid w:val="64D84777"/>
    <w:rsid w:val="64E06DE4"/>
    <w:rsid w:val="64E20892"/>
    <w:rsid w:val="64E40789"/>
    <w:rsid w:val="64E41485"/>
    <w:rsid w:val="64E91047"/>
    <w:rsid w:val="64E934DA"/>
    <w:rsid w:val="64EE1A84"/>
    <w:rsid w:val="64EE6C25"/>
    <w:rsid w:val="64F05517"/>
    <w:rsid w:val="64F45D47"/>
    <w:rsid w:val="64F565B0"/>
    <w:rsid w:val="64F90414"/>
    <w:rsid w:val="64FB3A3F"/>
    <w:rsid w:val="64FB7419"/>
    <w:rsid w:val="64FC5F83"/>
    <w:rsid w:val="64FD5B47"/>
    <w:rsid w:val="650027AD"/>
    <w:rsid w:val="6500568A"/>
    <w:rsid w:val="65012C86"/>
    <w:rsid w:val="650328A1"/>
    <w:rsid w:val="65086F6E"/>
    <w:rsid w:val="6509389D"/>
    <w:rsid w:val="650C1CA0"/>
    <w:rsid w:val="650C5FD7"/>
    <w:rsid w:val="650D08C4"/>
    <w:rsid w:val="650D143C"/>
    <w:rsid w:val="650E62A9"/>
    <w:rsid w:val="651048DE"/>
    <w:rsid w:val="651052B3"/>
    <w:rsid w:val="65122F40"/>
    <w:rsid w:val="65141EC4"/>
    <w:rsid w:val="65180FA7"/>
    <w:rsid w:val="651A790D"/>
    <w:rsid w:val="651D6FBE"/>
    <w:rsid w:val="651E622B"/>
    <w:rsid w:val="651F596D"/>
    <w:rsid w:val="652064EB"/>
    <w:rsid w:val="65230CC1"/>
    <w:rsid w:val="65230E19"/>
    <w:rsid w:val="65260B2E"/>
    <w:rsid w:val="6529782D"/>
    <w:rsid w:val="652B0887"/>
    <w:rsid w:val="653A6DFB"/>
    <w:rsid w:val="653A7CE0"/>
    <w:rsid w:val="653C1600"/>
    <w:rsid w:val="653D5D63"/>
    <w:rsid w:val="653F2910"/>
    <w:rsid w:val="653F3F4B"/>
    <w:rsid w:val="65404199"/>
    <w:rsid w:val="654234E3"/>
    <w:rsid w:val="65442614"/>
    <w:rsid w:val="65483234"/>
    <w:rsid w:val="65562D70"/>
    <w:rsid w:val="655A3450"/>
    <w:rsid w:val="655B2CF8"/>
    <w:rsid w:val="655E4E68"/>
    <w:rsid w:val="655E5BA3"/>
    <w:rsid w:val="656503D7"/>
    <w:rsid w:val="6568546B"/>
    <w:rsid w:val="656A73CE"/>
    <w:rsid w:val="657024EB"/>
    <w:rsid w:val="657076A0"/>
    <w:rsid w:val="65726AF0"/>
    <w:rsid w:val="65753C46"/>
    <w:rsid w:val="65776C14"/>
    <w:rsid w:val="657D055C"/>
    <w:rsid w:val="657D4CAA"/>
    <w:rsid w:val="658077FE"/>
    <w:rsid w:val="658162D4"/>
    <w:rsid w:val="658835A0"/>
    <w:rsid w:val="658D6A00"/>
    <w:rsid w:val="658F3432"/>
    <w:rsid w:val="659000AC"/>
    <w:rsid w:val="65945ABB"/>
    <w:rsid w:val="65952705"/>
    <w:rsid w:val="6595479B"/>
    <w:rsid w:val="65955861"/>
    <w:rsid w:val="659C2B2E"/>
    <w:rsid w:val="659E4899"/>
    <w:rsid w:val="65A02387"/>
    <w:rsid w:val="65A46778"/>
    <w:rsid w:val="65A4764D"/>
    <w:rsid w:val="65AD490A"/>
    <w:rsid w:val="65AE37C3"/>
    <w:rsid w:val="65AF5A95"/>
    <w:rsid w:val="65B059D7"/>
    <w:rsid w:val="65B33EE8"/>
    <w:rsid w:val="65B63190"/>
    <w:rsid w:val="65B84F32"/>
    <w:rsid w:val="65B93817"/>
    <w:rsid w:val="65BA1198"/>
    <w:rsid w:val="65BC64AA"/>
    <w:rsid w:val="65BE4385"/>
    <w:rsid w:val="65C00AF3"/>
    <w:rsid w:val="65C46833"/>
    <w:rsid w:val="65C7196D"/>
    <w:rsid w:val="65CB0D03"/>
    <w:rsid w:val="65CD38C5"/>
    <w:rsid w:val="65D02159"/>
    <w:rsid w:val="65D255AC"/>
    <w:rsid w:val="65D857B8"/>
    <w:rsid w:val="65E66143"/>
    <w:rsid w:val="65E70E4E"/>
    <w:rsid w:val="65E731DB"/>
    <w:rsid w:val="65E94987"/>
    <w:rsid w:val="65EB61D4"/>
    <w:rsid w:val="65EF690E"/>
    <w:rsid w:val="65F04330"/>
    <w:rsid w:val="65F20F15"/>
    <w:rsid w:val="65F3399F"/>
    <w:rsid w:val="65F3675D"/>
    <w:rsid w:val="65F618D7"/>
    <w:rsid w:val="65FB2DBA"/>
    <w:rsid w:val="65FD216C"/>
    <w:rsid w:val="65FE7DD6"/>
    <w:rsid w:val="66025F19"/>
    <w:rsid w:val="66031B87"/>
    <w:rsid w:val="660342DB"/>
    <w:rsid w:val="66046F7B"/>
    <w:rsid w:val="66060290"/>
    <w:rsid w:val="6606111A"/>
    <w:rsid w:val="660A05D9"/>
    <w:rsid w:val="660A47D1"/>
    <w:rsid w:val="660A6D17"/>
    <w:rsid w:val="660B76F3"/>
    <w:rsid w:val="660B7B56"/>
    <w:rsid w:val="660C4124"/>
    <w:rsid w:val="660E53FD"/>
    <w:rsid w:val="660E70AA"/>
    <w:rsid w:val="66156C4D"/>
    <w:rsid w:val="66164AC3"/>
    <w:rsid w:val="661B36E7"/>
    <w:rsid w:val="661C6B74"/>
    <w:rsid w:val="661E72F2"/>
    <w:rsid w:val="66240622"/>
    <w:rsid w:val="662411BF"/>
    <w:rsid w:val="6624400D"/>
    <w:rsid w:val="662460EC"/>
    <w:rsid w:val="66267DC1"/>
    <w:rsid w:val="66275E7C"/>
    <w:rsid w:val="66292B84"/>
    <w:rsid w:val="662B361D"/>
    <w:rsid w:val="66314664"/>
    <w:rsid w:val="66315775"/>
    <w:rsid w:val="663F3EC7"/>
    <w:rsid w:val="66414053"/>
    <w:rsid w:val="66437052"/>
    <w:rsid w:val="66467706"/>
    <w:rsid w:val="664B6BB4"/>
    <w:rsid w:val="664D2E6B"/>
    <w:rsid w:val="664E0CDD"/>
    <w:rsid w:val="664E41D9"/>
    <w:rsid w:val="664F3140"/>
    <w:rsid w:val="6650731C"/>
    <w:rsid w:val="66515883"/>
    <w:rsid w:val="6652796A"/>
    <w:rsid w:val="665610A9"/>
    <w:rsid w:val="665701A0"/>
    <w:rsid w:val="66590DCD"/>
    <w:rsid w:val="66596231"/>
    <w:rsid w:val="665D3B1E"/>
    <w:rsid w:val="665E3FA2"/>
    <w:rsid w:val="66614701"/>
    <w:rsid w:val="66616B07"/>
    <w:rsid w:val="666358BC"/>
    <w:rsid w:val="66693CFE"/>
    <w:rsid w:val="66695AF1"/>
    <w:rsid w:val="666E74C1"/>
    <w:rsid w:val="66730EC8"/>
    <w:rsid w:val="667357CC"/>
    <w:rsid w:val="667557A7"/>
    <w:rsid w:val="66785614"/>
    <w:rsid w:val="667A263F"/>
    <w:rsid w:val="667A5400"/>
    <w:rsid w:val="667B01E0"/>
    <w:rsid w:val="667B0E15"/>
    <w:rsid w:val="667C1648"/>
    <w:rsid w:val="66802FE7"/>
    <w:rsid w:val="66812D23"/>
    <w:rsid w:val="668173BD"/>
    <w:rsid w:val="66847C52"/>
    <w:rsid w:val="66850920"/>
    <w:rsid w:val="6685512A"/>
    <w:rsid w:val="668F699B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17E16"/>
    <w:rsid w:val="66B40759"/>
    <w:rsid w:val="66B711AC"/>
    <w:rsid w:val="66B80369"/>
    <w:rsid w:val="66B83217"/>
    <w:rsid w:val="66B879B4"/>
    <w:rsid w:val="66BB6588"/>
    <w:rsid w:val="66BE6734"/>
    <w:rsid w:val="66C11EB6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367A7"/>
    <w:rsid w:val="66D40FE2"/>
    <w:rsid w:val="66D57F1E"/>
    <w:rsid w:val="66D61628"/>
    <w:rsid w:val="66D651A0"/>
    <w:rsid w:val="66DC793C"/>
    <w:rsid w:val="66DC7B4A"/>
    <w:rsid w:val="66DD09EC"/>
    <w:rsid w:val="66DE6971"/>
    <w:rsid w:val="66DF46C2"/>
    <w:rsid w:val="66E32819"/>
    <w:rsid w:val="66E37DDF"/>
    <w:rsid w:val="66E40E13"/>
    <w:rsid w:val="66E41E0B"/>
    <w:rsid w:val="66E8129F"/>
    <w:rsid w:val="66E85249"/>
    <w:rsid w:val="66EB12C4"/>
    <w:rsid w:val="66EF4BAE"/>
    <w:rsid w:val="66F14286"/>
    <w:rsid w:val="66F43AE9"/>
    <w:rsid w:val="66F47B55"/>
    <w:rsid w:val="66FD3BFA"/>
    <w:rsid w:val="66FF75FB"/>
    <w:rsid w:val="67025BC3"/>
    <w:rsid w:val="67046F82"/>
    <w:rsid w:val="6707649E"/>
    <w:rsid w:val="6707719F"/>
    <w:rsid w:val="67097AAA"/>
    <w:rsid w:val="670B151E"/>
    <w:rsid w:val="670D1B71"/>
    <w:rsid w:val="67100251"/>
    <w:rsid w:val="671553CC"/>
    <w:rsid w:val="67185503"/>
    <w:rsid w:val="671A0DE7"/>
    <w:rsid w:val="671D4475"/>
    <w:rsid w:val="672149C6"/>
    <w:rsid w:val="67217E3E"/>
    <w:rsid w:val="67281EC7"/>
    <w:rsid w:val="672920F2"/>
    <w:rsid w:val="672A0608"/>
    <w:rsid w:val="672D7681"/>
    <w:rsid w:val="6730014F"/>
    <w:rsid w:val="6730372A"/>
    <w:rsid w:val="67344028"/>
    <w:rsid w:val="67392A66"/>
    <w:rsid w:val="673C73A9"/>
    <w:rsid w:val="6743130C"/>
    <w:rsid w:val="67482E2E"/>
    <w:rsid w:val="674905AC"/>
    <w:rsid w:val="67496F8C"/>
    <w:rsid w:val="674B6265"/>
    <w:rsid w:val="675327AE"/>
    <w:rsid w:val="6754488A"/>
    <w:rsid w:val="67556196"/>
    <w:rsid w:val="675B6AEC"/>
    <w:rsid w:val="675E4ECE"/>
    <w:rsid w:val="675E5A16"/>
    <w:rsid w:val="676033FD"/>
    <w:rsid w:val="6761197D"/>
    <w:rsid w:val="67625141"/>
    <w:rsid w:val="67636AE2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1532D"/>
    <w:rsid w:val="67827DF9"/>
    <w:rsid w:val="67834F83"/>
    <w:rsid w:val="678768E9"/>
    <w:rsid w:val="6787737A"/>
    <w:rsid w:val="67881E92"/>
    <w:rsid w:val="678B243A"/>
    <w:rsid w:val="678C2F41"/>
    <w:rsid w:val="67906049"/>
    <w:rsid w:val="67997FFC"/>
    <w:rsid w:val="679B4BE7"/>
    <w:rsid w:val="67B0143C"/>
    <w:rsid w:val="67B101FC"/>
    <w:rsid w:val="67B12426"/>
    <w:rsid w:val="67B270D1"/>
    <w:rsid w:val="67B33DF3"/>
    <w:rsid w:val="67B8602B"/>
    <w:rsid w:val="67BA7988"/>
    <w:rsid w:val="67BC3207"/>
    <w:rsid w:val="67BD009C"/>
    <w:rsid w:val="67BD05D7"/>
    <w:rsid w:val="67BD0AFF"/>
    <w:rsid w:val="67BD733C"/>
    <w:rsid w:val="67BF3609"/>
    <w:rsid w:val="67C00B00"/>
    <w:rsid w:val="67C71D7A"/>
    <w:rsid w:val="67C80310"/>
    <w:rsid w:val="67CF2517"/>
    <w:rsid w:val="67CF3A50"/>
    <w:rsid w:val="67D03558"/>
    <w:rsid w:val="67D042D7"/>
    <w:rsid w:val="67D07FE2"/>
    <w:rsid w:val="67D121E0"/>
    <w:rsid w:val="67D1229B"/>
    <w:rsid w:val="67D51ED2"/>
    <w:rsid w:val="67DA0F51"/>
    <w:rsid w:val="67DA3F8E"/>
    <w:rsid w:val="67DC5320"/>
    <w:rsid w:val="67DE1626"/>
    <w:rsid w:val="67DF5B08"/>
    <w:rsid w:val="67E1309E"/>
    <w:rsid w:val="67E303DF"/>
    <w:rsid w:val="67E539C0"/>
    <w:rsid w:val="67E77C07"/>
    <w:rsid w:val="67E908DE"/>
    <w:rsid w:val="67E931FD"/>
    <w:rsid w:val="67EB3A12"/>
    <w:rsid w:val="67ED4258"/>
    <w:rsid w:val="67EE586A"/>
    <w:rsid w:val="67F42D8A"/>
    <w:rsid w:val="67F51ACF"/>
    <w:rsid w:val="67F52485"/>
    <w:rsid w:val="67F55A05"/>
    <w:rsid w:val="67F67C70"/>
    <w:rsid w:val="67FB0F97"/>
    <w:rsid w:val="67FB628E"/>
    <w:rsid w:val="68000F12"/>
    <w:rsid w:val="68004946"/>
    <w:rsid w:val="68012262"/>
    <w:rsid w:val="68065D52"/>
    <w:rsid w:val="68075D9C"/>
    <w:rsid w:val="680A41A4"/>
    <w:rsid w:val="680E4C61"/>
    <w:rsid w:val="680E6D91"/>
    <w:rsid w:val="680F5FD5"/>
    <w:rsid w:val="6810136D"/>
    <w:rsid w:val="68132D66"/>
    <w:rsid w:val="68134C9B"/>
    <w:rsid w:val="681627EA"/>
    <w:rsid w:val="681666EF"/>
    <w:rsid w:val="681A2D9C"/>
    <w:rsid w:val="681D2634"/>
    <w:rsid w:val="68221833"/>
    <w:rsid w:val="68236767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275FA"/>
    <w:rsid w:val="683770B8"/>
    <w:rsid w:val="6839139D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B7343"/>
    <w:rsid w:val="684D72F1"/>
    <w:rsid w:val="684F66B9"/>
    <w:rsid w:val="685009E6"/>
    <w:rsid w:val="68523451"/>
    <w:rsid w:val="68523980"/>
    <w:rsid w:val="685317EF"/>
    <w:rsid w:val="685440D3"/>
    <w:rsid w:val="68553F8F"/>
    <w:rsid w:val="68562E61"/>
    <w:rsid w:val="685655D1"/>
    <w:rsid w:val="685E0BD6"/>
    <w:rsid w:val="685F40B3"/>
    <w:rsid w:val="68627BE9"/>
    <w:rsid w:val="6863228F"/>
    <w:rsid w:val="68646497"/>
    <w:rsid w:val="68652CB5"/>
    <w:rsid w:val="6867013B"/>
    <w:rsid w:val="686A2C12"/>
    <w:rsid w:val="686B6A14"/>
    <w:rsid w:val="686D7DE3"/>
    <w:rsid w:val="6873094C"/>
    <w:rsid w:val="68741757"/>
    <w:rsid w:val="68780264"/>
    <w:rsid w:val="6879021F"/>
    <w:rsid w:val="68795674"/>
    <w:rsid w:val="687A7176"/>
    <w:rsid w:val="687B3831"/>
    <w:rsid w:val="687D68EB"/>
    <w:rsid w:val="687F5E75"/>
    <w:rsid w:val="68851CBF"/>
    <w:rsid w:val="688617AE"/>
    <w:rsid w:val="68864BA5"/>
    <w:rsid w:val="688709AF"/>
    <w:rsid w:val="6887389F"/>
    <w:rsid w:val="688839FC"/>
    <w:rsid w:val="688C5DFF"/>
    <w:rsid w:val="688F37C6"/>
    <w:rsid w:val="689434DA"/>
    <w:rsid w:val="689545CE"/>
    <w:rsid w:val="68956C27"/>
    <w:rsid w:val="68983320"/>
    <w:rsid w:val="68983A2D"/>
    <w:rsid w:val="689954EB"/>
    <w:rsid w:val="689A0693"/>
    <w:rsid w:val="689B4C17"/>
    <w:rsid w:val="689F4CC7"/>
    <w:rsid w:val="68A01296"/>
    <w:rsid w:val="68A41E22"/>
    <w:rsid w:val="68A47398"/>
    <w:rsid w:val="68A6513E"/>
    <w:rsid w:val="68A747C2"/>
    <w:rsid w:val="68A92561"/>
    <w:rsid w:val="68A97007"/>
    <w:rsid w:val="68AE2BE9"/>
    <w:rsid w:val="68B14444"/>
    <w:rsid w:val="68B229A4"/>
    <w:rsid w:val="68B478A9"/>
    <w:rsid w:val="68BA6A04"/>
    <w:rsid w:val="68BC201A"/>
    <w:rsid w:val="68BD382D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377BE"/>
    <w:rsid w:val="68E43CE8"/>
    <w:rsid w:val="68E600E0"/>
    <w:rsid w:val="68E71836"/>
    <w:rsid w:val="68E823BE"/>
    <w:rsid w:val="68EA7CB9"/>
    <w:rsid w:val="68F01EB8"/>
    <w:rsid w:val="68F3092C"/>
    <w:rsid w:val="68F76E9E"/>
    <w:rsid w:val="68F91985"/>
    <w:rsid w:val="68FB1295"/>
    <w:rsid w:val="68FB26ED"/>
    <w:rsid w:val="69016156"/>
    <w:rsid w:val="69035FD7"/>
    <w:rsid w:val="690716F0"/>
    <w:rsid w:val="69072F35"/>
    <w:rsid w:val="69075094"/>
    <w:rsid w:val="690916D6"/>
    <w:rsid w:val="69093C6E"/>
    <w:rsid w:val="690B0012"/>
    <w:rsid w:val="690C55C1"/>
    <w:rsid w:val="690F7D48"/>
    <w:rsid w:val="691146C8"/>
    <w:rsid w:val="69153A94"/>
    <w:rsid w:val="69161875"/>
    <w:rsid w:val="691619F4"/>
    <w:rsid w:val="691A127E"/>
    <w:rsid w:val="691C4691"/>
    <w:rsid w:val="69202781"/>
    <w:rsid w:val="69244133"/>
    <w:rsid w:val="69261439"/>
    <w:rsid w:val="69286015"/>
    <w:rsid w:val="69286342"/>
    <w:rsid w:val="69291483"/>
    <w:rsid w:val="692E62F6"/>
    <w:rsid w:val="692F03BD"/>
    <w:rsid w:val="69327460"/>
    <w:rsid w:val="69337B4A"/>
    <w:rsid w:val="693A0AAA"/>
    <w:rsid w:val="693A7B08"/>
    <w:rsid w:val="693C4AC3"/>
    <w:rsid w:val="693F5E7E"/>
    <w:rsid w:val="694101FB"/>
    <w:rsid w:val="69426864"/>
    <w:rsid w:val="6943777A"/>
    <w:rsid w:val="69442DC6"/>
    <w:rsid w:val="694E071F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F3F72"/>
    <w:rsid w:val="69602C95"/>
    <w:rsid w:val="6961430F"/>
    <w:rsid w:val="69624E8F"/>
    <w:rsid w:val="69637697"/>
    <w:rsid w:val="69677D54"/>
    <w:rsid w:val="696E36F1"/>
    <w:rsid w:val="6970701C"/>
    <w:rsid w:val="69717F4D"/>
    <w:rsid w:val="697202EE"/>
    <w:rsid w:val="69725CD5"/>
    <w:rsid w:val="69737A3B"/>
    <w:rsid w:val="69743640"/>
    <w:rsid w:val="69794A3B"/>
    <w:rsid w:val="69796036"/>
    <w:rsid w:val="697B39BB"/>
    <w:rsid w:val="697C16E5"/>
    <w:rsid w:val="697D0F42"/>
    <w:rsid w:val="697E6F24"/>
    <w:rsid w:val="697F230D"/>
    <w:rsid w:val="6983065E"/>
    <w:rsid w:val="69857432"/>
    <w:rsid w:val="69881AD1"/>
    <w:rsid w:val="6989270C"/>
    <w:rsid w:val="69893B07"/>
    <w:rsid w:val="698D19F7"/>
    <w:rsid w:val="698E05A1"/>
    <w:rsid w:val="699129B0"/>
    <w:rsid w:val="699272DD"/>
    <w:rsid w:val="69976F22"/>
    <w:rsid w:val="699A3E03"/>
    <w:rsid w:val="69A15775"/>
    <w:rsid w:val="69A36FC5"/>
    <w:rsid w:val="69AB6055"/>
    <w:rsid w:val="69AD626E"/>
    <w:rsid w:val="69B21F29"/>
    <w:rsid w:val="69B25CE5"/>
    <w:rsid w:val="69B649A4"/>
    <w:rsid w:val="69B72837"/>
    <w:rsid w:val="69C026AD"/>
    <w:rsid w:val="69C15A5B"/>
    <w:rsid w:val="69C40C44"/>
    <w:rsid w:val="69C4366B"/>
    <w:rsid w:val="69C933FF"/>
    <w:rsid w:val="69CD0DFA"/>
    <w:rsid w:val="69D07C33"/>
    <w:rsid w:val="69D23653"/>
    <w:rsid w:val="69D24B9B"/>
    <w:rsid w:val="69D5474D"/>
    <w:rsid w:val="69D5639D"/>
    <w:rsid w:val="69D64B50"/>
    <w:rsid w:val="69D87485"/>
    <w:rsid w:val="69D91D9E"/>
    <w:rsid w:val="69D9615A"/>
    <w:rsid w:val="69DA312F"/>
    <w:rsid w:val="69DA7ECD"/>
    <w:rsid w:val="69DB1C7B"/>
    <w:rsid w:val="69DB51C3"/>
    <w:rsid w:val="69DD5DEA"/>
    <w:rsid w:val="69DE6A3D"/>
    <w:rsid w:val="69DF1A84"/>
    <w:rsid w:val="69E74BA2"/>
    <w:rsid w:val="69E96D68"/>
    <w:rsid w:val="69EE1071"/>
    <w:rsid w:val="69EF4759"/>
    <w:rsid w:val="69F2148A"/>
    <w:rsid w:val="69F86274"/>
    <w:rsid w:val="69F93223"/>
    <w:rsid w:val="69FF1B34"/>
    <w:rsid w:val="6A000277"/>
    <w:rsid w:val="6A0C6288"/>
    <w:rsid w:val="6A11122C"/>
    <w:rsid w:val="6A1456EE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04FBD"/>
    <w:rsid w:val="6A31155F"/>
    <w:rsid w:val="6A3465B9"/>
    <w:rsid w:val="6A3671C9"/>
    <w:rsid w:val="6A3832AF"/>
    <w:rsid w:val="6A392C51"/>
    <w:rsid w:val="6A3A6116"/>
    <w:rsid w:val="6A3F42F3"/>
    <w:rsid w:val="6A404E3D"/>
    <w:rsid w:val="6A4574D8"/>
    <w:rsid w:val="6A462EF1"/>
    <w:rsid w:val="6A481040"/>
    <w:rsid w:val="6A4939B8"/>
    <w:rsid w:val="6A605140"/>
    <w:rsid w:val="6A647D38"/>
    <w:rsid w:val="6A657204"/>
    <w:rsid w:val="6A664B2D"/>
    <w:rsid w:val="6A6D2193"/>
    <w:rsid w:val="6A6D2E29"/>
    <w:rsid w:val="6A6F2B33"/>
    <w:rsid w:val="6A71737A"/>
    <w:rsid w:val="6A7711BA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8A6068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D5136"/>
    <w:rsid w:val="6AAF1E25"/>
    <w:rsid w:val="6AB602C2"/>
    <w:rsid w:val="6AB80EB0"/>
    <w:rsid w:val="6AB943EE"/>
    <w:rsid w:val="6ABC09BF"/>
    <w:rsid w:val="6AC032BC"/>
    <w:rsid w:val="6AC3598A"/>
    <w:rsid w:val="6AC432CA"/>
    <w:rsid w:val="6AC6079B"/>
    <w:rsid w:val="6AC66B2B"/>
    <w:rsid w:val="6AC72591"/>
    <w:rsid w:val="6AC8092A"/>
    <w:rsid w:val="6ACE6346"/>
    <w:rsid w:val="6ACF0D8D"/>
    <w:rsid w:val="6ACF2081"/>
    <w:rsid w:val="6ACF2150"/>
    <w:rsid w:val="6AD06A6E"/>
    <w:rsid w:val="6AD159F7"/>
    <w:rsid w:val="6AD205CA"/>
    <w:rsid w:val="6AD25D01"/>
    <w:rsid w:val="6AD327DD"/>
    <w:rsid w:val="6AD61295"/>
    <w:rsid w:val="6ADC0893"/>
    <w:rsid w:val="6AE1028F"/>
    <w:rsid w:val="6AE64F06"/>
    <w:rsid w:val="6AEA4EC7"/>
    <w:rsid w:val="6AED0011"/>
    <w:rsid w:val="6AF10D33"/>
    <w:rsid w:val="6AF41EEA"/>
    <w:rsid w:val="6AF616E5"/>
    <w:rsid w:val="6AF84026"/>
    <w:rsid w:val="6AFB07C6"/>
    <w:rsid w:val="6AFE38E3"/>
    <w:rsid w:val="6B024E67"/>
    <w:rsid w:val="6B0700FD"/>
    <w:rsid w:val="6B0C3251"/>
    <w:rsid w:val="6B0D7E95"/>
    <w:rsid w:val="6B192F03"/>
    <w:rsid w:val="6B1C22C1"/>
    <w:rsid w:val="6B241E45"/>
    <w:rsid w:val="6B24362E"/>
    <w:rsid w:val="6B262257"/>
    <w:rsid w:val="6B2647A5"/>
    <w:rsid w:val="6B264FB0"/>
    <w:rsid w:val="6B2A4845"/>
    <w:rsid w:val="6B340774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43040"/>
    <w:rsid w:val="6B56466F"/>
    <w:rsid w:val="6B57533D"/>
    <w:rsid w:val="6B585012"/>
    <w:rsid w:val="6B594D6D"/>
    <w:rsid w:val="6B597383"/>
    <w:rsid w:val="6B5C15EF"/>
    <w:rsid w:val="6B5D42CB"/>
    <w:rsid w:val="6B5E03AF"/>
    <w:rsid w:val="6B5F0D6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37C7F"/>
    <w:rsid w:val="6B76328A"/>
    <w:rsid w:val="6B775052"/>
    <w:rsid w:val="6B783D60"/>
    <w:rsid w:val="6B797B88"/>
    <w:rsid w:val="6B7D7D02"/>
    <w:rsid w:val="6B842643"/>
    <w:rsid w:val="6B8737B2"/>
    <w:rsid w:val="6B8B6DF4"/>
    <w:rsid w:val="6B8C7923"/>
    <w:rsid w:val="6B8D07D4"/>
    <w:rsid w:val="6B8E6F7C"/>
    <w:rsid w:val="6B905270"/>
    <w:rsid w:val="6B923B2B"/>
    <w:rsid w:val="6B941E71"/>
    <w:rsid w:val="6B9429D1"/>
    <w:rsid w:val="6B98025A"/>
    <w:rsid w:val="6B98588C"/>
    <w:rsid w:val="6B9A50AE"/>
    <w:rsid w:val="6BA06389"/>
    <w:rsid w:val="6BA30BE4"/>
    <w:rsid w:val="6BA31A09"/>
    <w:rsid w:val="6BA61D34"/>
    <w:rsid w:val="6BA75497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C45E89"/>
    <w:rsid w:val="6BC7343E"/>
    <w:rsid w:val="6BD6185A"/>
    <w:rsid w:val="6BDE7A16"/>
    <w:rsid w:val="6BDF5233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75F5B"/>
    <w:rsid w:val="6BF85D43"/>
    <w:rsid w:val="6BFE4BB6"/>
    <w:rsid w:val="6C042D16"/>
    <w:rsid w:val="6C0453FF"/>
    <w:rsid w:val="6C04547D"/>
    <w:rsid w:val="6C0520E7"/>
    <w:rsid w:val="6C0537C8"/>
    <w:rsid w:val="6C084114"/>
    <w:rsid w:val="6C093B94"/>
    <w:rsid w:val="6C0F41E1"/>
    <w:rsid w:val="6C13442C"/>
    <w:rsid w:val="6C1765A4"/>
    <w:rsid w:val="6C1A6E88"/>
    <w:rsid w:val="6C235E3E"/>
    <w:rsid w:val="6C267A02"/>
    <w:rsid w:val="6C29167F"/>
    <w:rsid w:val="6C29793D"/>
    <w:rsid w:val="6C2A6CEE"/>
    <w:rsid w:val="6C2B2504"/>
    <w:rsid w:val="6C2B4363"/>
    <w:rsid w:val="6C2E392D"/>
    <w:rsid w:val="6C2F1A28"/>
    <w:rsid w:val="6C304F19"/>
    <w:rsid w:val="6C3053D9"/>
    <w:rsid w:val="6C3636A7"/>
    <w:rsid w:val="6C3F707C"/>
    <w:rsid w:val="6C405332"/>
    <w:rsid w:val="6C414446"/>
    <w:rsid w:val="6C4377B6"/>
    <w:rsid w:val="6C4954B5"/>
    <w:rsid w:val="6C4B6D30"/>
    <w:rsid w:val="6C517C60"/>
    <w:rsid w:val="6C53620C"/>
    <w:rsid w:val="6C5405E0"/>
    <w:rsid w:val="6C550E62"/>
    <w:rsid w:val="6C556A22"/>
    <w:rsid w:val="6C556AE6"/>
    <w:rsid w:val="6C57453E"/>
    <w:rsid w:val="6C595BFA"/>
    <w:rsid w:val="6C5B5F19"/>
    <w:rsid w:val="6C606D35"/>
    <w:rsid w:val="6C644454"/>
    <w:rsid w:val="6C651AA6"/>
    <w:rsid w:val="6C6649B7"/>
    <w:rsid w:val="6C6902D5"/>
    <w:rsid w:val="6C737A47"/>
    <w:rsid w:val="6C76130D"/>
    <w:rsid w:val="6C7E492F"/>
    <w:rsid w:val="6C814DA2"/>
    <w:rsid w:val="6C8324B4"/>
    <w:rsid w:val="6C8407CD"/>
    <w:rsid w:val="6C854DD4"/>
    <w:rsid w:val="6C8846F8"/>
    <w:rsid w:val="6C88786E"/>
    <w:rsid w:val="6C8C360E"/>
    <w:rsid w:val="6C916601"/>
    <w:rsid w:val="6C930994"/>
    <w:rsid w:val="6C974442"/>
    <w:rsid w:val="6C9827C3"/>
    <w:rsid w:val="6C9A59BC"/>
    <w:rsid w:val="6C9D6C0C"/>
    <w:rsid w:val="6C9F1981"/>
    <w:rsid w:val="6C9F6E83"/>
    <w:rsid w:val="6CA33DC6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42698"/>
    <w:rsid w:val="6CC56A9C"/>
    <w:rsid w:val="6CC9612D"/>
    <w:rsid w:val="6CCC52CD"/>
    <w:rsid w:val="6CCF0E03"/>
    <w:rsid w:val="6CD16663"/>
    <w:rsid w:val="6CD65BF0"/>
    <w:rsid w:val="6CD7762F"/>
    <w:rsid w:val="6CD86656"/>
    <w:rsid w:val="6CD9239F"/>
    <w:rsid w:val="6CDB1F23"/>
    <w:rsid w:val="6CDC4FFE"/>
    <w:rsid w:val="6CDE3F77"/>
    <w:rsid w:val="6CDF7F0C"/>
    <w:rsid w:val="6CE17CF5"/>
    <w:rsid w:val="6CE33F52"/>
    <w:rsid w:val="6CE3651E"/>
    <w:rsid w:val="6CE425FD"/>
    <w:rsid w:val="6CE71806"/>
    <w:rsid w:val="6CE91E4F"/>
    <w:rsid w:val="6CEA5308"/>
    <w:rsid w:val="6CEB43A5"/>
    <w:rsid w:val="6CEC0B1B"/>
    <w:rsid w:val="6CEC3EFD"/>
    <w:rsid w:val="6CED1BC3"/>
    <w:rsid w:val="6CED5A19"/>
    <w:rsid w:val="6CEE5F47"/>
    <w:rsid w:val="6CF36C4F"/>
    <w:rsid w:val="6CF406C5"/>
    <w:rsid w:val="6CF543B5"/>
    <w:rsid w:val="6CF70AA0"/>
    <w:rsid w:val="6CF86A65"/>
    <w:rsid w:val="6CF9697C"/>
    <w:rsid w:val="6CFD462E"/>
    <w:rsid w:val="6D017862"/>
    <w:rsid w:val="6D0448B3"/>
    <w:rsid w:val="6D071C15"/>
    <w:rsid w:val="6D0774BF"/>
    <w:rsid w:val="6D0809E9"/>
    <w:rsid w:val="6D0A7B4E"/>
    <w:rsid w:val="6D0B09C6"/>
    <w:rsid w:val="6D0D6024"/>
    <w:rsid w:val="6D0F2B02"/>
    <w:rsid w:val="6D1A1781"/>
    <w:rsid w:val="6D1D0576"/>
    <w:rsid w:val="6D1F26CE"/>
    <w:rsid w:val="6D2001F2"/>
    <w:rsid w:val="6D2105A2"/>
    <w:rsid w:val="6D2141AF"/>
    <w:rsid w:val="6D214E93"/>
    <w:rsid w:val="6D2347A7"/>
    <w:rsid w:val="6D234A39"/>
    <w:rsid w:val="6D241BA5"/>
    <w:rsid w:val="6D262378"/>
    <w:rsid w:val="6D276729"/>
    <w:rsid w:val="6D283EF1"/>
    <w:rsid w:val="6D2D1778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55F36"/>
    <w:rsid w:val="6D581494"/>
    <w:rsid w:val="6D58542B"/>
    <w:rsid w:val="6D5D04E4"/>
    <w:rsid w:val="6D6025EF"/>
    <w:rsid w:val="6D616609"/>
    <w:rsid w:val="6D62494E"/>
    <w:rsid w:val="6D646F62"/>
    <w:rsid w:val="6D656E37"/>
    <w:rsid w:val="6D670808"/>
    <w:rsid w:val="6D6770EB"/>
    <w:rsid w:val="6D683B71"/>
    <w:rsid w:val="6D6A594B"/>
    <w:rsid w:val="6D6A6761"/>
    <w:rsid w:val="6D6C5BC6"/>
    <w:rsid w:val="6D6D20E3"/>
    <w:rsid w:val="6D6D7FD9"/>
    <w:rsid w:val="6D6E2AC6"/>
    <w:rsid w:val="6D6E362A"/>
    <w:rsid w:val="6D6E5F36"/>
    <w:rsid w:val="6D6F58EC"/>
    <w:rsid w:val="6D70219D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F4AAB"/>
    <w:rsid w:val="6D8F663A"/>
    <w:rsid w:val="6D921648"/>
    <w:rsid w:val="6D9319F8"/>
    <w:rsid w:val="6D943E51"/>
    <w:rsid w:val="6D9755AE"/>
    <w:rsid w:val="6D9A7415"/>
    <w:rsid w:val="6D9C5156"/>
    <w:rsid w:val="6D9D1F53"/>
    <w:rsid w:val="6D9F77B2"/>
    <w:rsid w:val="6DA05F9C"/>
    <w:rsid w:val="6DA22A3B"/>
    <w:rsid w:val="6DA815FD"/>
    <w:rsid w:val="6DB43CBF"/>
    <w:rsid w:val="6DB65267"/>
    <w:rsid w:val="6DBA2144"/>
    <w:rsid w:val="6DBE777E"/>
    <w:rsid w:val="6DBE7C28"/>
    <w:rsid w:val="6DC24B1B"/>
    <w:rsid w:val="6DC616C6"/>
    <w:rsid w:val="6DC822B5"/>
    <w:rsid w:val="6DC869CE"/>
    <w:rsid w:val="6DC960AE"/>
    <w:rsid w:val="6DCA662C"/>
    <w:rsid w:val="6DCB0323"/>
    <w:rsid w:val="6DCE2EB7"/>
    <w:rsid w:val="6DCF2EC8"/>
    <w:rsid w:val="6DD06258"/>
    <w:rsid w:val="6DD14EEB"/>
    <w:rsid w:val="6DD54A74"/>
    <w:rsid w:val="6DD651C4"/>
    <w:rsid w:val="6DDA10DC"/>
    <w:rsid w:val="6DDB452C"/>
    <w:rsid w:val="6DDC0A2E"/>
    <w:rsid w:val="6DDF0934"/>
    <w:rsid w:val="6DE140AB"/>
    <w:rsid w:val="6DE1781C"/>
    <w:rsid w:val="6DE20B9C"/>
    <w:rsid w:val="6DE512BE"/>
    <w:rsid w:val="6DEA07E1"/>
    <w:rsid w:val="6DEA6AB1"/>
    <w:rsid w:val="6DF72903"/>
    <w:rsid w:val="6DF73D6D"/>
    <w:rsid w:val="6DFB5040"/>
    <w:rsid w:val="6DFC6D98"/>
    <w:rsid w:val="6DFE1195"/>
    <w:rsid w:val="6DFE6706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300F5"/>
    <w:rsid w:val="6E140A16"/>
    <w:rsid w:val="6E1451C2"/>
    <w:rsid w:val="6E1862C9"/>
    <w:rsid w:val="6E1A321C"/>
    <w:rsid w:val="6E1B71E5"/>
    <w:rsid w:val="6E1C6CCC"/>
    <w:rsid w:val="6E1E16A7"/>
    <w:rsid w:val="6E255143"/>
    <w:rsid w:val="6E262C4C"/>
    <w:rsid w:val="6E2703E9"/>
    <w:rsid w:val="6E2B2D7D"/>
    <w:rsid w:val="6E2B7861"/>
    <w:rsid w:val="6E2D5DD3"/>
    <w:rsid w:val="6E2F1A84"/>
    <w:rsid w:val="6E355C99"/>
    <w:rsid w:val="6E39484D"/>
    <w:rsid w:val="6E3D153A"/>
    <w:rsid w:val="6E3D457A"/>
    <w:rsid w:val="6E3F3546"/>
    <w:rsid w:val="6E4062BB"/>
    <w:rsid w:val="6E42444B"/>
    <w:rsid w:val="6E456023"/>
    <w:rsid w:val="6E457BF6"/>
    <w:rsid w:val="6E4629D1"/>
    <w:rsid w:val="6E471FA2"/>
    <w:rsid w:val="6E490287"/>
    <w:rsid w:val="6E49085A"/>
    <w:rsid w:val="6E4A4406"/>
    <w:rsid w:val="6E4D0909"/>
    <w:rsid w:val="6E4F73BE"/>
    <w:rsid w:val="6E550D31"/>
    <w:rsid w:val="6E56438B"/>
    <w:rsid w:val="6E566306"/>
    <w:rsid w:val="6E5A4474"/>
    <w:rsid w:val="6E60101C"/>
    <w:rsid w:val="6E605F19"/>
    <w:rsid w:val="6E624E1C"/>
    <w:rsid w:val="6E664A55"/>
    <w:rsid w:val="6E691B5F"/>
    <w:rsid w:val="6E69641A"/>
    <w:rsid w:val="6E6A026A"/>
    <w:rsid w:val="6E6B1B2A"/>
    <w:rsid w:val="6E6C3079"/>
    <w:rsid w:val="6E6C3EF5"/>
    <w:rsid w:val="6E6D7B97"/>
    <w:rsid w:val="6E6E2208"/>
    <w:rsid w:val="6E74290C"/>
    <w:rsid w:val="6E744BDA"/>
    <w:rsid w:val="6E7504B7"/>
    <w:rsid w:val="6E7B4978"/>
    <w:rsid w:val="6E7C180A"/>
    <w:rsid w:val="6E7C69B8"/>
    <w:rsid w:val="6E8677E9"/>
    <w:rsid w:val="6E871FD2"/>
    <w:rsid w:val="6E873331"/>
    <w:rsid w:val="6E877821"/>
    <w:rsid w:val="6E88726E"/>
    <w:rsid w:val="6E8A4F6A"/>
    <w:rsid w:val="6E8A6695"/>
    <w:rsid w:val="6E8C3338"/>
    <w:rsid w:val="6E8F301E"/>
    <w:rsid w:val="6E8F6DAA"/>
    <w:rsid w:val="6E9060BF"/>
    <w:rsid w:val="6E946F0E"/>
    <w:rsid w:val="6E9E3D1E"/>
    <w:rsid w:val="6EA06D93"/>
    <w:rsid w:val="6EA1250E"/>
    <w:rsid w:val="6EA265AD"/>
    <w:rsid w:val="6EAB3002"/>
    <w:rsid w:val="6EAC2515"/>
    <w:rsid w:val="6EAE21D1"/>
    <w:rsid w:val="6EB12113"/>
    <w:rsid w:val="6EB51BC3"/>
    <w:rsid w:val="6EBA1DE3"/>
    <w:rsid w:val="6EBC5748"/>
    <w:rsid w:val="6EBD0A35"/>
    <w:rsid w:val="6EBE3949"/>
    <w:rsid w:val="6EBE4188"/>
    <w:rsid w:val="6EBF1ABE"/>
    <w:rsid w:val="6EBF78C0"/>
    <w:rsid w:val="6EC030FC"/>
    <w:rsid w:val="6EC170EA"/>
    <w:rsid w:val="6EC90E53"/>
    <w:rsid w:val="6EC9451A"/>
    <w:rsid w:val="6ECB745C"/>
    <w:rsid w:val="6ECE425F"/>
    <w:rsid w:val="6ED21CA2"/>
    <w:rsid w:val="6ED22C0B"/>
    <w:rsid w:val="6ED24CD6"/>
    <w:rsid w:val="6ED4349A"/>
    <w:rsid w:val="6ED47DB7"/>
    <w:rsid w:val="6ED62B0A"/>
    <w:rsid w:val="6ED62EAE"/>
    <w:rsid w:val="6ED6762F"/>
    <w:rsid w:val="6EDA3500"/>
    <w:rsid w:val="6EDA5EEB"/>
    <w:rsid w:val="6EDA6752"/>
    <w:rsid w:val="6EDD21B2"/>
    <w:rsid w:val="6EDD39E6"/>
    <w:rsid w:val="6EE10465"/>
    <w:rsid w:val="6EE22762"/>
    <w:rsid w:val="6EE5235C"/>
    <w:rsid w:val="6EE649B1"/>
    <w:rsid w:val="6EEB5DEB"/>
    <w:rsid w:val="6EEC616C"/>
    <w:rsid w:val="6EED5A95"/>
    <w:rsid w:val="6EF31F89"/>
    <w:rsid w:val="6EF36F03"/>
    <w:rsid w:val="6EF423D8"/>
    <w:rsid w:val="6EF510DC"/>
    <w:rsid w:val="6EF51E6A"/>
    <w:rsid w:val="6EF5513D"/>
    <w:rsid w:val="6EF65FE4"/>
    <w:rsid w:val="6EF959BC"/>
    <w:rsid w:val="6EF967A0"/>
    <w:rsid w:val="6EFB24BE"/>
    <w:rsid w:val="6EFB2DAD"/>
    <w:rsid w:val="6EFC0922"/>
    <w:rsid w:val="6EFD7A87"/>
    <w:rsid w:val="6EFE53AC"/>
    <w:rsid w:val="6EFE5570"/>
    <w:rsid w:val="6EFE6A06"/>
    <w:rsid w:val="6F015907"/>
    <w:rsid w:val="6F026911"/>
    <w:rsid w:val="6F092C57"/>
    <w:rsid w:val="6F09622E"/>
    <w:rsid w:val="6F0A3B98"/>
    <w:rsid w:val="6F0C47B7"/>
    <w:rsid w:val="6F0D1702"/>
    <w:rsid w:val="6F0E46EF"/>
    <w:rsid w:val="6F1746E3"/>
    <w:rsid w:val="6F1A4757"/>
    <w:rsid w:val="6F1B21D8"/>
    <w:rsid w:val="6F1C0B8B"/>
    <w:rsid w:val="6F1E13B7"/>
    <w:rsid w:val="6F1F003D"/>
    <w:rsid w:val="6F2246AE"/>
    <w:rsid w:val="6F2E08DA"/>
    <w:rsid w:val="6F32698F"/>
    <w:rsid w:val="6F327424"/>
    <w:rsid w:val="6F384EB8"/>
    <w:rsid w:val="6F3C0E50"/>
    <w:rsid w:val="6F3E5385"/>
    <w:rsid w:val="6F4000EC"/>
    <w:rsid w:val="6F461E51"/>
    <w:rsid w:val="6F47651F"/>
    <w:rsid w:val="6F480882"/>
    <w:rsid w:val="6F48148F"/>
    <w:rsid w:val="6F4D3FFE"/>
    <w:rsid w:val="6F4F0CC1"/>
    <w:rsid w:val="6F4F4C2D"/>
    <w:rsid w:val="6F506CA5"/>
    <w:rsid w:val="6F52797F"/>
    <w:rsid w:val="6F5334ED"/>
    <w:rsid w:val="6F552A1B"/>
    <w:rsid w:val="6F584BF4"/>
    <w:rsid w:val="6F5B5ECB"/>
    <w:rsid w:val="6F5C2A9E"/>
    <w:rsid w:val="6F5C2CD0"/>
    <w:rsid w:val="6F5C5ACA"/>
    <w:rsid w:val="6F5D0749"/>
    <w:rsid w:val="6F602211"/>
    <w:rsid w:val="6F614953"/>
    <w:rsid w:val="6F653FA5"/>
    <w:rsid w:val="6F66178C"/>
    <w:rsid w:val="6F6728D3"/>
    <w:rsid w:val="6F6D40E6"/>
    <w:rsid w:val="6F6F70EB"/>
    <w:rsid w:val="6F707136"/>
    <w:rsid w:val="6F737123"/>
    <w:rsid w:val="6F7526E7"/>
    <w:rsid w:val="6F755174"/>
    <w:rsid w:val="6F76182F"/>
    <w:rsid w:val="6F790E2F"/>
    <w:rsid w:val="6F7C56F5"/>
    <w:rsid w:val="6F7C656C"/>
    <w:rsid w:val="6F7C7410"/>
    <w:rsid w:val="6F7E39F5"/>
    <w:rsid w:val="6F812543"/>
    <w:rsid w:val="6F8F4265"/>
    <w:rsid w:val="6F925BE3"/>
    <w:rsid w:val="6F9305E3"/>
    <w:rsid w:val="6F936F54"/>
    <w:rsid w:val="6F941FB9"/>
    <w:rsid w:val="6F971808"/>
    <w:rsid w:val="6F9A0699"/>
    <w:rsid w:val="6F9A7B32"/>
    <w:rsid w:val="6F9D3971"/>
    <w:rsid w:val="6FA744AF"/>
    <w:rsid w:val="6FA815B5"/>
    <w:rsid w:val="6FAD41E5"/>
    <w:rsid w:val="6FBA7AB0"/>
    <w:rsid w:val="6FBC4B72"/>
    <w:rsid w:val="6FC47AB7"/>
    <w:rsid w:val="6FCA0E5B"/>
    <w:rsid w:val="6FCC2952"/>
    <w:rsid w:val="6FCD42BD"/>
    <w:rsid w:val="6FCD4A2F"/>
    <w:rsid w:val="6FCF2CB0"/>
    <w:rsid w:val="6FD25F63"/>
    <w:rsid w:val="6FD97593"/>
    <w:rsid w:val="6FE06922"/>
    <w:rsid w:val="6FE11A04"/>
    <w:rsid w:val="6FE11A6A"/>
    <w:rsid w:val="6FE441D5"/>
    <w:rsid w:val="6FE56DA6"/>
    <w:rsid w:val="6FE74DA4"/>
    <w:rsid w:val="6FE83246"/>
    <w:rsid w:val="6FE91832"/>
    <w:rsid w:val="6FEB3C07"/>
    <w:rsid w:val="6FF07145"/>
    <w:rsid w:val="6FF15C82"/>
    <w:rsid w:val="6FF74058"/>
    <w:rsid w:val="6FF850BA"/>
    <w:rsid w:val="6FF85C7F"/>
    <w:rsid w:val="6FF93E79"/>
    <w:rsid w:val="6FFD13E7"/>
    <w:rsid w:val="6FFE1680"/>
    <w:rsid w:val="6FFF64DB"/>
    <w:rsid w:val="70035B63"/>
    <w:rsid w:val="70043FF4"/>
    <w:rsid w:val="70051263"/>
    <w:rsid w:val="70074934"/>
    <w:rsid w:val="70084791"/>
    <w:rsid w:val="700A12CF"/>
    <w:rsid w:val="700A37B6"/>
    <w:rsid w:val="700A3A57"/>
    <w:rsid w:val="700B1AE0"/>
    <w:rsid w:val="700B4CC3"/>
    <w:rsid w:val="700F0FC9"/>
    <w:rsid w:val="701B650B"/>
    <w:rsid w:val="70200403"/>
    <w:rsid w:val="70233697"/>
    <w:rsid w:val="70247AA9"/>
    <w:rsid w:val="7025265A"/>
    <w:rsid w:val="702626CF"/>
    <w:rsid w:val="702708B1"/>
    <w:rsid w:val="702A07BA"/>
    <w:rsid w:val="702B330B"/>
    <w:rsid w:val="702C612B"/>
    <w:rsid w:val="702D57C4"/>
    <w:rsid w:val="702E5A47"/>
    <w:rsid w:val="702E7B9D"/>
    <w:rsid w:val="702F7F84"/>
    <w:rsid w:val="70373B9C"/>
    <w:rsid w:val="70375A7F"/>
    <w:rsid w:val="70456EE6"/>
    <w:rsid w:val="704622D4"/>
    <w:rsid w:val="7046270D"/>
    <w:rsid w:val="70507F66"/>
    <w:rsid w:val="70513178"/>
    <w:rsid w:val="70572E91"/>
    <w:rsid w:val="7060303C"/>
    <w:rsid w:val="70654A23"/>
    <w:rsid w:val="70667224"/>
    <w:rsid w:val="70694078"/>
    <w:rsid w:val="706A1F04"/>
    <w:rsid w:val="706A7BF5"/>
    <w:rsid w:val="70711F9A"/>
    <w:rsid w:val="707227EF"/>
    <w:rsid w:val="70756FAF"/>
    <w:rsid w:val="7076030F"/>
    <w:rsid w:val="70764871"/>
    <w:rsid w:val="707673F6"/>
    <w:rsid w:val="7077525B"/>
    <w:rsid w:val="70790154"/>
    <w:rsid w:val="7079767D"/>
    <w:rsid w:val="707C2F7E"/>
    <w:rsid w:val="707D4A7C"/>
    <w:rsid w:val="707E4AF9"/>
    <w:rsid w:val="70812330"/>
    <w:rsid w:val="70844580"/>
    <w:rsid w:val="708745C8"/>
    <w:rsid w:val="7088619C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40AEE"/>
    <w:rsid w:val="70BD7981"/>
    <w:rsid w:val="70C14F6B"/>
    <w:rsid w:val="70C16194"/>
    <w:rsid w:val="70C17302"/>
    <w:rsid w:val="70CD0CF0"/>
    <w:rsid w:val="70CD1E07"/>
    <w:rsid w:val="70CD7510"/>
    <w:rsid w:val="70D04D21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093E"/>
    <w:rsid w:val="712E34AC"/>
    <w:rsid w:val="71326B1E"/>
    <w:rsid w:val="71351005"/>
    <w:rsid w:val="71351E05"/>
    <w:rsid w:val="713803A7"/>
    <w:rsid w:val="713A0B5B"/>
    <w:rsid w:val="71436CDB"/>
    <w:rsid w:val="71452CBD"/>
    <w:rsid w:val="7146356F"/>
    <w:rsid w:val="71463FC2"/>
    <w:rsid w:val="71472EFE"/>
    <w:rsid w:val="7148016B"/>
    <w:rsid w:val="714A084D"/>
    <w:rsid w:val="714A18E0"/>
    <w:rsid w:val="714B217D"/>
    <w:rsid w:val="714D28A3"/>
    <w:rsid w:val="714D78D3"/>
    <w:rsid w:val="71503CE7"/>
    <w:rsid w:val="715352E7"/>
    <w:rsid w:val="71536C22"/>
    <w:rsid w:val="7153723D"/>
    <w:rsid w:val="71565886"/>
    <w:rsid w:val="71567F32"/>
    <w:rsid w:val="715A2207"/>
    <w:rsid w:val="715B1CF2"/>
    <w:rsid w:val="715D148D"/>
    <w:rsid w:val="715E00B3"/>
    <w:rsid w:val="716047D0"/>
    <w:rsid w:val="71615267"/>
    <w:rsid w:val="716242AB"/>
    <w:rsid w:val="716453D4"/>
    <w:rsid w:val="716A0266"/>
    <w:rsid w:val="716B3350"/>
    <w:rsid w:val="716F6576"/>
    <w:rsid w:val="716F72EE"/>
    <w:rsid w:val="71704AAF"/>
    <w:rsid w:val="71734806"/>
    <w:rsid w:val="71747414"/>
    <w:rsid w:val="717A35EB"/>
    <w:rsid w:val="71821750"/>
    <w:rsid w:val="7182297B"/>
    <w:rsid w:val="718266B6"/>
    <w:rsid w:val="71845ACA"/>
    <w:rsid w:val="71870EDE"/>
    <w:rsid w:val="718909CD"/>
    <w:rsid w:val="718D2D25"/>
    <w:rsid w:val="718E63D9"/>
    <w:rsid w:val="71900F60"/>
    <w:rsid w:val="71905E3D"/>
    <w:rsid w:val="71915724"/>
    <w:rsid w:val="719608E9"/>
    <w:rsid w:val="7197548E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36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B5647"/>
    <w:rsid w:val="71BC4D70"/>
    <w:rsid w:val="71C148D5"/>
    <w:rsid w:val="71C1714D"/>
    <w:rsid w:val="71C3323E"/>
    <w:rsid w:val="71C36526"/>
    <w:rsid w:val="71C47238"/>
    <w:rsid w:val="71CA0779"/>
    <w:rsid w:val="71CE4653"/>
    <w:rsid w:val="71D15F35"/>
    <w:rsid w:val="71D27954"/>
    <w:rsid w:val="71D35537"/>
    <w:rsid w:val="71D35A15"/>
    <w:rsid w:val="71D4164F"/>
    <w:rsid w:val="71D47B54"/>
    <w:rsid w:val="71D52F5F"/>
    <w:rsid w:val="71D901BC"/>
    <w:rsid w:val="71D92FD5"/>
    <w:rsid w:val="71DA05B6"/>
    <w:rsid w:val="71DA7EA4"/>
    <w:rsid w:val="71DB0D8C"/>
    <w:rsid w:val="71DD303F"/>
    <w:rsid w:val="71DE5FCA"/>
    <w:rsid w:val="71DF37B5"/>
    <w:rsid w:val="71E173A1"/>
    <w:rsid w:val="71E8456C"/>
    <w:rsid w:val="71EA2CE2"/>
    <w:rsid w:val="71EA503C"/>
    <w:rsid w:val="71EC6ECD"/>
    <w:rsid w:val="71ED6ED1"/>
    <w:rsid w:val="71EE396D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872E2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D62E3"/>
    <w:rsid w:val="722E3484"/>
    <w:rsid w:val="72306D39"/>
    <w:rsid w:val="723128A9"/>
    <w:rsid w:val="7232276A"/>
    <w:rsid w:val="723B06B1"/>
    <w:rsid w:val="723B0B95"/>
    <w:rsid w:val="723B52B8"/>
    <w:rsid w:val="72414ABB"/>
    <w:rsid w:val="72440F1E"/>
    <w:rsid w:val="72470F69"/>
    <w:rsid w:val="72491FC9"/>
    <w:rsid w:val="724A4324"/>
    <w:rsid w:val="724B6185"/>
    <w:rsid w:val="72522723"/>
    <w:rsid w:val="72525998"/>
    <w:rsid w:val="725340BD"/>
    <w:rsid w:val="72542A36"/>
    <w:rsid w:val="72555383"/>
    <w:rsid w:val="725676AC"/>
    <w:rsid w:val="725B2D83"/>
    <w:rsid w:val="725C77EE"/>
    <w:rsid w:val="725D1C13"/>
    <w:rsid w:val="72603ACC"/>
    <w:rsid w:val="726048F1"/>
    <w:rsid w:val="7264705B"/>
    <w:rsid w:val="726843AE"/>
    <w:rsid w:val="726F387F"/>
    <w:rsid w:val="72715F0D"/>
    <w:rsid w:val="727957EB"/>
    <w:rsid w:val="727F5C6C"/>
    <w:rsid w:val="72854082"/>
    <w:rsid w:val="72870B0F"/>
    <w:rsid w:val="72880592"/>
    <w:rsid w:val="728D2090"/>
    <w:rsid w:val="728E04A0"/>
    <w:rsid w:val="72930D42"/>
    <w:rsid w:val="7296248F"/>
    <w:rsid w:val="72A0631D"/>
    <w:rsid w:val="72A06AC1"/>
    <w:rsid w:val="72A262A2"/>
    <w:rsid w:val="72A3221E"/>
    <w:rsid w:val="72A362B4"/>
    <w:rsid w:val="72A74552"/>
    <w:rsid w:val="72A86C15"/>
    <w:rsid w:val="72AB54A5"/>
    <w:rsid w:val="72AC0588"/>
    <w:rsid w:val="72AE439C"/>
    <w:rsid w:val="72AF0B61"/>
    <w:rsid w:val="72B26C3C"/>
    <w:rsid w:val="72B85A81"/>
    <w:rsid w:val="72BA03E7"/>
    <w:rsid w:val="72BA15DE"/>
    <w:rsid w:val="72BC4382"/>
    <w:rsid w:val="72BD4C62"/>
    <w:rsid w:val="72BD6F4F"/>
    <w:rsid w:val="72C73F34"/>
    <w:rsid w:val="72C806E0"/>
    <w:rsid w:val="72C82B91"/>
    <w:rsid w:val="72C83A64"/>
    <w:rsid w:val="72C87A6B"/>
    <w:rsid w:val="72CA0320"/>
    <w:rsid w:val="72CA46A5"/>
    <w:rsid w:val="72CC169B"/>
    <w:rsid w:val="72CC468C"/>
    <w:rsid w:val="72D04006"/>
    <w:rsid w:val="72D10367"/>
    <w:rsid w:val="72D133D8"/>
    <w:rsid w:val="72D20C8D"/>
    <w:rsid w:val="72D21E54"/>
    <w:rsid w:val="72D34AA4"/>
    <w:rsid w:val="72D97928"/>
    <w:rsid w:val="72E34F8F"/>
    <w:rsid w:val="72E92EA0"/>
    <w:rsid w:val="72EB4117"/>
    <w:rsid w:val="72EF2C87"/>
    <w:rsid w:val="72F31AE3"/>
    <w:rsid w:val="72F32BA1"/>
    <w:rsid w:val="72F457C3"/>
    <w:rsid w:val="72F81755"/>
    <w:rsid w:val="72FB27FC"/>
    <w:rsid w:val="72FB78A7"/>
    <w:rsid w:val="72FF708E"/>
    <w:rsid w:val="730056D1"/>
    <w:rsid w:val="7301303C"/>
    <w:rsid w:val="73024E04"/>
    <w:rsid w:val="73054CC1"/>
    <w:rsid w:val="730B0185"/>
    <w:rsid w:val="730B2912"/>
    <w:rsid w:val="730C0128"/>
    <w:rsid w:val="73117F42"/>
    <w:rsid w:val="73144954"/>
    <w:rsid w:val="731666BA"/>
    <w:rsid w:val="73166B31"/>
    <w:rsid w:val="73191FD7"/>
    <w:rsid w:val="731A08E9"/>
    <w:rsid w:val="731C7F6E"/>
    <w:rsid w:val="731F5A56"/>
    <w:rsid w:val="731F77E3"/>
    <w:rsid w:val="732413D6"/>
    <w:rsid w:val="73252C5C"/>
    <w:rsid w:val="73255244"/>
    <w:rsid w:val="73266F63"/>
    <w:rsid w:val="732A69D2"/>
    <w:rsid w:val="732E7A41"/>
    <w:rsid w:val="73353A9D"/>
    <w:rsid w:val="733863C2"/>
    <w:rsid w:val="733A4AF0"/>
    <w:rsid w:val="733C33E6"/>
    <w:rsid w:val="733E031E"/>
    <w:rsid w:val="733E3498"/>
    <w:rsid w:val="733E5133"/>
    <w:rsid w:val="73424B26"/>
    <w:rsid w:val="73454669"/>
    <w:rsid w:val="73470963"/>
    <w:rsid w:val="73494045"/>
    <w:rsid w:val="73497893"/>
    <w:rsid w:val="734B783B"/>
    <w:rsid w:val="734D3E6B"/>
    <w:rsid w:val="73505044"/>
    <w:rsid w:val="73551895"/>
    <w:rsid w:val="735637C7"/>
    <w:rsid w:val="735953F7"/>
    <w:rsid w:val="735A21CD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35F5B"/>
    <w:rsid w:val="7376032D"/>
    <w:rsid w:val="737B0259"/>
    <w:rsid w:val="737E498B"/>
    <w:rsid w:val="73803D51"/>
    <w:rsid w:val="73814F3E"/>
    <w:rsid w:val="73833688"/>
    <w:rsid w:val="73840F89"/>
    <w:rsid w:val="73887B7B"/>
    <w:rsid w:val="738979AC"/>
    <w:rsid w:val="738B78DE"/>
    <w:rsid w:val="738C5045"/>
    <w:rsid w:val="738E2EC4"/>
    <w:rsid w:val="738F3A55"/>
    <w:rsid w:val="73912CC1"/>
    <w:rsid w:val="73920802"/>
    <w:rsid w:val="73946E3C"/>
    <w:rsid w:val="73957B28"/>
    <w:rsid w:val="739942FF"/>
    <w:rsid w:val="739B22D3"/>
    <w:rsid w:val="739B3286"/>
    <w:rsid w:val="739C1D97"/>
    <w:rsid w:val="73A649F0"/>
    <w:rsid w:val="73A760F2"/>
    <w:rsid w:val="73AC0C77"/>
    <w:rsid w:val="73AD6947"/>
    <w:rsid w:val="73B0703F"/>
    <w:rsid w:val="73B8722C"/>
    <w:rsid w:val="73BC637E"/>
    <w:rsid w:val="73BD6075"/>
    <w:rsid w:val="73BE3A8E"/>
    <w:rsid w:val="73C0368E"/>
    <w:rsid w:val="73C37EBB"/>
    <w:rsid w:val="73C45F20"/>
    <w:rsid w:val="73C55A94"/>
    <w:rsid w:val="73C773B4"/>
    <w:rsid w:val="73C82522"/>
    <w:rsid w:val="73C947EB"/>
    <w:rsid w:val="73CA1FD9"/>
    <w:rsid w:val="73CA2562"/>
    <w:rsid w:val="73CF35BC"/>
    <w:rsid w:val="73D14F68"/>
    <w:rsid w:val="73D63DCA"/>
    <w:rsid w:val="73D716CC"/>
    <w:rsid w:val="73DD2420"/>
    <w:rsid w:val="73DE4615"/>
    <w:rsid w:val="73E344E9"/>
    <w:rsid w:val="73E82923"/>
    <w:rsid w:val="73F45408"/>
    <w:rsid w:val="73F86C1E"/>
    <w:rsid w:val="73F97199"/>
    <w:rsid w:val="73FA0DAA"/>
    <w:rsid w:val="73FB34BE"/>
    <w:rsid w:val="73FE075C"/>
    <w:rsid w:val="73FF104A"/>
    <w:rsid w:val="740559D0"/>
    <w:rsid w:val="74084055"/>
    <w:rsid w:val="740907E7"/>
    <w:rsid w:val="740A122A"/>
    <w:rsid w:val="740A13D9"/>
    <w:rsid w:val="740D2E53"/>
    <w:rsid w:val="741025CD"/>
    <w:rsid w:val="74121393"/>
    <w:rsid w:val="74166CA8"/>
    <w:rsid w:val="741747BB"/>
    <w:rsid w:val="74181CD9"/>
    <w:rsid w:val="741831DF"/>
    <w:rsid w:val="74187EEC"/>
    <w:rsid w:val="741964A4"/>
    <w:rsid w:val="741E57FD"/>
    <w:rsid w:val="741F4C05"/>
    <w:rsid w:val="742259F1"/>
    <w:rsid w:val="742623BC"/>
    <w:rsid w:val="742671F5"/>
    <w:rsid w:val="74272BAC"/>
    <w:rsid w:val="74272D85"/>
    <w:rsid w:val="74273B4A"/>
    <w:rsid w:val="742A50E0"/>
    <w:rsid w:val="742F4D39"/>
    <w:rsid w:val="7430610A"/>
    <w:rsid w:val="743175E8"/>
    <w:rsid w:val="743E46CE"/>
    <w:rsid w:val="74414A8B"/>
    <w:rsid w:val="74475FDB"/>
    <w:rsid w:val="744C7B5C"/>
    <w:rsid w:val="744D1D69"/>
    <w:rsid w:val="744E03F0"/>
    <w:rsid w:val="744E313E"/>
    <w:rsid w:val="744E4E06"/>
    <w:rsid w:val="74502B4C"/>
    <w:rsid w:val="74533EF2"/>
    <w:rsid w:val="7457466E"/>
    <w:rsid w:val="745748CA"/>
    <w:rsid w:val="74574E09"/>
    <w:rsid w:val="745764E4"/>
    <w:rsid w:val="745F28E1"/>
    <w:rsid w:val="74600ADB"/>
    <w:rsid w:val="746206FB"/>
    <w:rsid w:val="746A4137"/>
    <w:rsid w:val="746A50E5"/>
    <w:rsid w:val="746B5290"/>
    <w:rsid w:val="746D577E"/>
    <w:rsid w:val="746E1854"/>
    <w:rsid w:val="746F51E0"/>
    <w:rsid w:val="74703DFE"/>
    <w:rsid w:val="747125D9"/>
    <w:rsid w:val="74734C1D"/>
    <w:rsid w:val="747616A0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C500C"/>
    <w:rsid w:val="748D156D"/>
    <w:rsid w:val="748D7E1D"/>
    <w:rsid w:val="748E45F8"/>
    <w:rsid w:val="74903C13"/>
    <w:rsid w:val="74957A0A"/>
    <w:rsid w:val="74992890"/>
    <w:rsid w:val="749C551A"/>
    <w:rsid w:val="749E3BB4"/>
    <w:rsid w:val="74A01F2F"/>
    <w:rsid w:val="74A43647"/>
    <w:rsid w:val="74A83DF8"/>
    <w:rsid w:val="74A85617"/>
    <w:rsid w:val="74A9085D"/>
    <w:rsid w:val="74AB1458"/>
    <w:rsid w:val="74AF19B2"/>
    <w:rsid w:val="74B24BA0"/>
    <w:rsid w:val="74B33364"/>
    <w:rsid w:val="74B66B6D"/>
    <w:rsid w:val="74B81999"/>
    <w:rsid w:val="74BA6911"/>
    <w:rsid w:val="74BC376B"/>
    <w:rsid w:val="74BC3D40"/>
    <w:rsid w:val="74BD448C"/>
    <w:rsid w:val="74BE4A53"/>
    <w:rsid w:val="74C03245"/>
    <w:rsid w:val="74C440A9"/>
    <w:rsid w:val="74C555D9"/>
    <w:rsid w:val="74CA6EF9"/>
    <w:rsid w:val="74CB14A2"/>
    <w:rsid w:val="74CB4839"/>
    <w:rsid w:val="74D01659"/>
    <w:rsid w:val="74D03534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ABE"/>
    <w:rsid w:val="74F06DA8"/>
    <w:rsid w:val="74F07E0A"/>
    <w:rsid w:val="74F5538A"/>
    <w:rsid w:val="74F554E2"/>
    <w:rsid w:val="74F707D1"/>
    <w:rsid w:val="74F85625"/>
    <w:rsid w:val="74F93BB9"/>
    <w:rsid w:val="74FA01BA"/>
    <w:rsid w:val="75011CF2"/>
    <w:rsid w:val="7502115E"/>
    <w:rsid w:val="750300B9"/>
    <w:rsid w:val="750842CC"/>
    <w:rsid w:val="750F0BA9"/>
    <w:rsid w:val="750F4E7A"/>
    <w:rsid w:val="75163100"/>
    <w:rsid w:val="75181445"/>
    <w:rsid w:val="75191D8A"/>
    <w:rsid w:val="751A36F4"/>
    <w:rsid w:val="751A4BCE"/>
    <w:rsid w:val="751C7D45"/>
    <w:rsid w:val="752361FE"/>
    <w:rsid w:val="752546B5"/>
    <w:rsid w:val="75291143"/>
    <w:rsid w:val="752C3826"/>
    <w:rsid w:val="752F371C"/>
    <w:rsid w:val="7531594A"/>
    <w:rsid w:val="753657D5"/>
    <w:rsid w:val="753A4DD0"/>
    <w:rsid w:val="753D1087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712CB"/>
    <w:rsid w:val="755D1234"/>
    <w:rsid w:val="755F09DF"/>
    <w:rsid w:val="755F21D7"/>
    <w:rsid w:val="75675ADF"/>
    <w:rsid w:val="756A44B6"/>
    <w:rsid w:val="756B54F8"/>
    <w:rsid w:val="756C635C"/>
    <w:rsid w:val="756C6582"/>
    <w:rsid w:val="756D1211"/>
    <w:rsid w:val="756D781B"/>
    <w:rsid w:val="756E5D13"/>
    <w:rsid w:val="756F0AB5"/>
    <w:rsid w:val="756F286F"/>
    <w:rsid w:val="75707A39"/>
    <w:rsid w:val="75740557"/>
    <w:rsid w:val="757525C9"/>
    <w:rsid w:val="757816ED"/>
    <w:rsid w:val="757A602C"/>
    <w:rsid w:val="757C26F4"/>
    <w:rsid w:val="757D5F81"/>
    <w:rsid w:val="757D6A62"/>
    <w:rsid w:val="757D7BAC"/>
    <w:rsid w:val="7580636A"/>
    <w:rsid w:val="75820D42"/>
    <w:rsid w:val="758572CD"/>
    <w:rsid w:val="758641B8"/>
    <w:rsid w:val="758C736E"/>
    <w:rsid w:val="75901F9C"/>
    <w:rsid w:val="75911455"/>
    <w:rsid w:val="75944076"/>
    <w:rsid w:val="75952638"/>
    <w:rsid w:val="75954E5B"/>
    <w:rsid w:val="759554D0"/>
    <w:rsid w:val="7597710D"/>
    <w:rsid w:val="759A3D89"/>
    <w:rsid w:val="759D2049"/>
    <w:rsid w:val="759D7768"/>
    <w:rsid w:val="75A07B11"/>
    <w:rsid w:val="75A669EF"/>
    <w:rsid w:val="75A70CB8"/>
    <w:rsid w:val="75AB5256"/>
    <w:rsid w:val="75AB525F"/>
    <w:rsid w:val="75AE7F66"/>
    <w:rsid w:val="75B05DB1"/>
    <w:rsid w:val="75B43531"/>
    <w:rsid w:val="75B44235"/>
    <w:rsid w:val="75B4610B"/>
    <w:rsid w:val="75B54E5D"/>
    <w:rsid w:val="75B72628"/>
    <w:rsid w:val="75B81013"/>
    <w:rsid w:val="75B921DA"/>
    <w:rsid w:val="75B933FE"/>
    <w:rsid w:val="75B96690"/>
    <w:rsid w:val="75B977C5"/>
    <w:rsid w:val="75BB58A0"/>
    <w:rsid w:val="75BE3B96"/>
    <w:rsid w:val="75BF2B77"/>
    <w:rsid w:val="75C5102B"/>
    <w:rsid w:val="75C735CB"/>
    <w:rsid w:val="75CA76E4"/>
    <w:rsid w:val="75CD25B0"/>
    <w:rsid w:val="75CE01AD"/>
    <w:rsid w:val="75D0034E"/>
    <w:rsid w:val="75D0763F"/>
    <w:rsid w:val="75D23DAB"/>
    <w:rsid w:val="75D30E54"/>
    <w:rsid w:val="75D638B0"/>
    <w:rsid w:val="75D70CFD"/>
    <w:rsid w:val="75D71109"/>
    <w:rsid w:val="75DB5530"/>
    <w:rsid w:val="75E007CE"/>
    <w:rsid w:val="75E376A3"/>
    <w:rsid w:val="75E82B30"/>
    <w:rsid w:val="75E950BC"/>
    <w:rsid w:val="75EC7DA9"/>
    <w:rsid w:val="75ED5A36"/>
    <w:rsid w:val="75F03BF2"/>
    <w:rsid w:val="75FA146C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D45B5"/>
    <w:rsid w:val="762E5146"/>
    <w:rsid w:val="762F067E"/>
    <w:rsid w:val="76304D83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069A7"/>
    <w:rsid w:val="765233FB"/>
    <w:rsid w:val="76560033"/>
    <w:rsid w:val="765750FC"/>
    <w:rsid w:val="7659095E"/>
    <w:rsid w:val="765A2E54"/>
    <w:rsid w:val="765A5829"/>
    <w:rsid w:val="765C20F6"/>
    <w:rsid w:val="765D3600"/>
    <w:rsid w:val="765D5FD7"/>
    <w:rsid w:val="76613B47"/>
    <w:rsid w:val="76621F9A"/>
    <w:rsid w:val="76634C58"/>
    <w:rsid w:val="766B3DFC"/>
    <w:rsid w:val="766C38AC"/>
    <w:rsid w:val="76710E80"/>
    <w:rsid w:val="76721D4F"/>
    <w:rsid w:val="76755C2C"/>
    <w:rsid w:val="76764058"/>
    <w:rsid w:val="76771A07"/>
    <w:rsid w:val="767C3FE1"/>
    <w:rsid w:val="767E302B"/>
    <w:rsid w:val="768921A4"/>
    <w:rsid w:val="76895AF9"/>
    <w:rsid w:val="768B5BCE"/>
    <w:rsid w:val="769016B8"/>
    <w:rsid w:val="7692351A"/>
    <w:rsid w:val="76930937"/>
    <w:rsid w:val="76932345"/>
    <w:rsid w:val="76947C92"/>
    <w:rsid w:val="76982F33"/>
    <w:rsid w:val="76A5622D"/>
    <w:rsid w:val="76A56FD4"/>
    <w:rsid w:val="76A633ED"/>
    <w:rsid w:val="76A81D96"/>
    <w:rsid w:val="76AB5F51"/>
    <w:rsid w:val="76AC5C62"/>
    <w:rsid w:val="76B02504"/>
    <w:rsid w:val="76B576A3"/>
    <w:rsid w:val="76B97863"/>
    <w:rsid w:val="76BB7756"/>
    <w:rsid w:val="76C36DA3"/>
    <w:rsid w:val="76C67CB0"/>
    <w:rsid w:val="76D03D47"/>
    <w:rsid w:val="76D3508F"/>
    <w:rsid w:val="76D364A5"/>
    <w:rsid w:val="76D723E3"/>
    <w:rsid w:val="76D84D57"/>
    <w:rsid w:val="76DB0904"/>
    <w:rsid w:val="76DB3BA3"/>
    <w:rsid w:val="76DC0FA8"/>
    <w:rsid w:val="76DC5352"/>
    <w:rsid w:val="76DD1650"/>
    <w:rsid w:val="76E02C24"/>
    <w:rsid w:val="76E34A56"/>
    <w:rsid w:val="76E56D71"/>
    <w:rsid w:val="76E6140A"/>
    <w:rsid w:val="76EA21C7"/>
    <w:rsid w:val="76EA6CE3"/>
    <w:rsid w:val="76EC1917"/>
    <w:rsid w:val="76F255AD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8A2"/>
    <w:rsid w:val="7730244E"/>
    <w:rsid w:val="7733773C"/>
    <w:rsid w:val="77343121"/>
    <w:rsid w:val="77355109"/>
    <w:rsid w:val="77355E6E"/>
    <w:rsid w:val="77383244"/>
    <w:rsid w:val="773C4E64"/>
    <w:rsid w:val="773C5D9D"/>
    <w:rsid w:val="773D67AE"/>
    <w:rsid w:val="773E014C"/>
    <w:rsid w:val="773E3702"/>
    <w:rsid w:val="773F64D5"/>
    <w:rsid w:val="77402818"/>
    <w:rsid w:val="7740641E"/>
    <w:rsid w:val="77410A70"/>
    <w:rsid w:val="77443794"/>
    <w:rsid w:val="77471033"/>
    <w:rsid w:val="77492C03"/>
    <w:rsid w:val="774A0428"/>
    <w:rsid w:val="774E4305"/>
    <w:rsid w:val="774F423A"/>
    <w:rsid w:val="774F58DC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C777C"/>
    <w:rsid w:val="776D348E"/>
    <w:rsid w:val="776F52BC"/>
    <w:rsid w:val="7770604C"/>
    <w:rsid w:val="77714212"/>
    <w:rsid w:val="77761944"/>
    <w:rsid w:val="777C4D24"/>
    <w:rsid w:val="77823ED9"/>
    <w:rsid w:val="778807C6"/>
    <w:rsid w:val="77880B79"/>
    <w:rsid w:val="77883055"/>
    <w:rsid w:val="77883832"/>
    <w:rsid w:val="7789361D"/>
    <w:rsid w:val="778A7FD8"/>
    <w:rsid w:val="778B19A8"/>
    <w:rsid w:val="778E2DA5"/>
    <w:rsid w:val="778F28EE"/>
    <w:rsid w:val="77905FA2"/>
    <w:rsid w:val="77907804"/>
    <w:rsid w:val="77923C35"/>
    <w:rsid w:val="77956910"/>
    <w:rsid w:val="779B34EE"/>
    <w:rsid w:val="779D504A"/>
    <w:rsid w:val="77A049D7"/>
    <w:rsid w:val="77A22370"/>
    <w:rsid w:val="77A527AF"/>
    <w:rsid w:val="77A6008A"/>
    <w:rsid w:val="77A7570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220E6"/>
    <w:rsid w:val="77E30ECD"/>
    <w:rsid w:val="77E85C36"/>
    <w:rsid w:val="77EE30D2"/>
    <w:rsid w:val="77F11188"/>
    <w:rsid w:val="77F332DF"/>
    <w:rsid w:val="77F630A0"/>
    <w:rsid w:val="77F66466"/>
    <w:rsid w:val="77FA199D"/>
    <w:rsid w:val="77FC3AFA"/>
    <w:rsid w:val="78005696"/>
    <w:rsid w:val="78005B7D"/>
    <w:rsid w:val="780445C5"/>
    <w:rsid w:val="780551E7"/>
    <w:rsid w:val="78067A5B"/>
    <w:rsid w:val="780A565F"/>
    <w:rsid w:val="780B2FEF"/>
    <w:rsid w:val="780B65FF"/>
    <w:rsid w:val="780C15F4"/>
    <w:rsid w:val="780C5081"/>
    <w:rsid w:val="780F04DA"/>
    <w:rsid w:val="780F0AC0"/>
    <w:rsid w:val="7810391B"/>
    <w:rsid w:val="7810621D"/>
    <w:rsid w:val="78114B77"/>
    <w:rsid w:val="7812520C"/>
    <w:rsid w:val="781935EC"/>
    <w:rsid w:val="781D006F"/>
    <w:rsid w:val="781D3ED5"/>
    <w:rsid w:val="78213084"/>
    <w:rsid w:val="78213648"/>
    <w:rsid w:val="7827005C"/>
    <w:rsid w:val="7828016B"/>
    <w:rsid w:val="78280CF1"/>
    <w:rsid w:val="78287DBF"/>
    <w:rsid w:val="78291AB0"/>
    <w:rsid w:val="78294ED1"/>
    <w:rsid w:val="782C38CF"/>
    <w:rsid w:val="782D43D1"/>
    <w:rsid w:val="782E39BA"/>
    <w:rsid w:val="78305726"/>
    <w:rsid w:val="78305E38"/>
    <w:rsid w:val="783328A6"/>
    <w:rsid w:val="783C4C63"/>
    <w:rsid w:val="783E427D"/>
    <w:rsid w:val="783F1D19"/>
    <w:rsid w:val="78433AD2"/>
    <w:rsid w:val="7845703E"/>
    <w:rsid w:val="78484564"/>
    <w:rsid w:val="784B2E74"/>
    <w:rsid w:val="784B334C"/>
    <w:rsid w:val="7850331D"/>
    <w:rsid w:val="78511191"/>
    <w:rsid w:val="78520561"/>
    <w:rsid w:val="785364C5"/>
    <w:rsid w:val="78536AC3"/>
    <w:rsid w:val="78587763"/>
    <w:rsid w:val="785B4112"/>
    <w:rsid w:val="785D3204"/>
    <w:rsid w:val="785E2773"/>
    <w:rsid w:val="78611B09"/>
    <w:rsid w:val="78631B96"/>
    <w:rsid w:val="7863501F"/>
    <w:rsid w:val="78640065"/>
    <w:rsid w:val="78682E27"/>
    <w:rsid w:val="786C5E43"/>
    <w:rsid w:val="786E1108"/>
    <w:rsid w:val="786E4E5A"/>
    <w:rsid w:val="786E7579"/>
    <w:rsid w:val="7872069C"/>
    <w:rsid w:val="78726AFE"/>
    <w:rsid w:val="78764C81"/>
    <w:rsid w:val="787A2B56"/>
    <w:rsid w:val="787B13F2"/>
    <w:rsid w:val="787B1C5A"/>
    <w:rsid w:val="787B626A"/>
    <w:rsid w:val="78842FF3"/>
    <w:rsid w:val="78852221"/>
    <w:rsid w:val="7888534D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B6877"/>
    <w:rsid w:val="789E6098"/>
    <w:rsid w:val="789F52B1"/>
    <w:rsid w:val="78A154A4"/>
    <w:rsid w:val="78A36064"/>
    <w:rsid w:val="78A51E01"/>
    <w:rsid w:val="78A5296E"/>
    <w:rsid w:val="78A5769C"/>
    <w:rsid w:val="78A94085"/>
    <w:rsid w:val="78AA7E6E"/>
    <w:rsid w:val="78B03742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D7D68"/>
    <w:rsid w:val="78DF64B9"/>
    <w:rsid w:val="78E0384D"/>
    <w:rsid w:val="78E34762"/>
    <w:rsid w:val="78E454A2"/>
    <w:rsid w:val="78E460C0"/>
    <w:rsid w:val="78E502D7"/>
    <w:rsid w:val="78E60527"/>
    <w:rsid w:val="78E756FE"/>
    <w:rsid w:val="78E83B88"/>
    <w:rsid w:val="78E9586E"/>
    <w:rsid w:val="78EB085F"/>
    <w:rsid w:val="78EC5D80"/>
    <w:rsid w:val="78ED4AAA"/>
    <w:rsid w:val="78EF2538"/>
    <w:rsid w:val="78F202CD"/>
    <w:rsid w:val="78F32B72"/>
    <w:rsid w:val="78F34135"/>
    <w:rsid w:val="78F476E4"/>
    <w:rsid w:val="78F5465B"/>
    <w:rsid w:val="78F671A8"/>
    <w:rsid w:val="78F74D75"/>
    <w:rsid w:val="78F75A23"/>
    <w:rsid w:val="78F80239"/>
    <w:rsid w:val="78F96958"/>
    <w:rsid w:val="79001ACD"/>
    <w:rsid w:val="79006695"/>
    <w:rsid w:val="7902343D"/>
    <w:rsid w:val="79030EBD"/>
    <w:rsid w:val="79073835"/>
    <w:rsid w:val="7908111E"/>
    <w:rsid w:val="79094C48"/>
    <w:rsid w:val="790B1448"/>
    <w:rsid w:val="790B2FF4"/>
    <w:rsid w:val="790D273B"/>
    <w:rsid w:val="79103549"/>
    <w:rsid w:val="79105C60"/>
    <w:rsid w:val="791337F4"/>
    <w:rsid w:val="79145B2A"/>
    <w:rsid w:val="79161CA5"/>
    <w:rsid w:val="791A1443"/>
    <w:rsid w:val="791A4AA2"/>
    <w:rsid w:val="791C6390"/>
    <w:rsid w:val="791E56E4"/>
    <w:rsid w:val="79204284"/>
    <w:rsid w:val="79205F77"/>
    <w:rsid w:val="7922368F"/>
    <w:rsid w:val="792551A3"/>
    <w:rsid w:val="792B64AC"/>
    <w:rsid w:val="79312D2A"/>
    <w:rsid w:val="79331259"/>
    <w:rsid w:val="793706B9"/>
    <w:rsid w:val="79376731"/>
    <w:rsid w:val="7938329D"/>
    <w:rsid w:val="793A1AE4"/>
    <w:rsid w:val="793B5D22"/>
    <w:rsid w:val="793B7C47"/>
    <w:rsid w:val="793C7B07"/>
    <w:rsid w:val="793D11F6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6E2148"/>
    <w:rsid w:val="79725241"/>
    <w:rsid w:val="79732E77"/>
    <w:rsid w:val="79743161"/>
    <w:rsid w:val="7975794D"/>
    <w:rsid w:val="797646D0"/>
    <w:rsid w:val="797D5A8D"/>
    <w:rsid w:val="797E3237"/>
    <w:rsid w:val="798073EB"/>
    <w:rsid w:val="798300AD"/>
    <w:rsid w:val="798547D0"/>
    <w:rsid w:val="79896694"/>
    <w:rsid w:val="798B0BA1"/>
    <w:rsid w:val="798B7ED4"/>
    <w:rsid w:val="798E6887"/>
    <w:rsid w:val="799058F1"/>
    <w:rsid w:val="79905D90"/>
    <w:rsid w:val="79922980"/>
    <w:rsid w:val="799408D5"/>
    <w:rsid w:val="799538B1"/>
    <w:rsid w:val="7997172B"/>
    <w:rsid w:val="7997453A"/>
    <w:rsid w:val="799A7DA0"/>
    <w:rsid w:val="799C771D"/>
    <w:rsid w:val="799F269A"/>
    <w:rsid w:val="799F2CD5"/>
    <w:rsid w:val="79A85B1D"/>
    <w:rsid w:val="79AA57C3"/>
    <w:rsid w:val="79B27C4C"/>
    <w:rsid w:val="79B622CB"/>
    <w:rsid w:val="79BC35A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82E69"/>
    <w:rsid w:val="79CA3BEB"/>
    <w:rsid w:val="79CB1E20"/>
    <w:rsid w:val="79D24898"/>
    <w:rsid w:val="79D704F2"/>
    <w:rsid w:val="79DC22C0"/>
    <w:rsid w:val="79DC2596"/>
    <w:rsid w:val="79DF3AB5"/>
    <w:rsid w:val="79E05069"/>
    <w:rsid w:val="79EC2700"/>
    <w:rsid w:val="79ED6250"/>
    <w:rsid w:val="79F000FA"/>
    <w:rsid w:val="79F02DBF"/>
    <w:rsid w:val="79F213AE"/>
    <w:rsid w:val="79F36554"/>
    <w:rsid w:val="79F46099"/>
    <w:rsid w:val="79F778C7"/>
    <w:rsid w:val="79FD0561"/>
    <w:rsid w:val="79FE51D4"/>
    <w:rsid w:val="79FF7136"/>
    <w:rsid w:val="7A032AFE"/>
    <w:rsid w:val="7A040ABA"/>
    <w:rsid w:val="7A0419AF"/>
    <w:rsid w:val="7A065850"/>
    <w:rsid w:val="7A0738FC"/>
    <w:rsid w:val="7A097F01"/>
    <w:rsid w:val="7A0D5316"/>
    <w:rsid w:val="7A0D5907"/>
    <w:rsid w:val="7A0F7634"/>
    <w:rsid w:val="7A117A90"/>
    <w:rsid w:val="7A184673"/>
    <w:rsid w:val="7A1911C1"/>
    <w:rsid w:val="7A193AE2"/>
    <w:rsid w:val="7A1A3D18"/>
    <w:rsid w:val="7A1A4834"/>
    <w:rsid w:val="7A1A7DE2"/>
    <w:rsid w:val="7A1B4DED"/>
    <w:rsid w:val="7A1D2994"/>
    <w:rsid w:val="7A1F61A8"/>
    <w:rsid w:val="7A20009A"/>
    <w:rsid w:val="7A211146"/>
    <w:rsid w:val="7A2139F7"/>
    <w:rsid w:val="7A217A72"/>
    <w:rsid w:val="7A22766D"/>
    <w:rsid w:val="7A2405F1"/>
    <w:rsid w:val="7A271139"/>
    <w:rsid w:val="7A2A0837"/>
    <w:rsid w:val="7A2E5CE7"/>
    <w:rsid w:val="7A307556"/>
    <w:rsid w:val="7A322C54"/>
    <w:rsid w:val="7A323130"/>
    <w:rsid w:val="7A342CBD"/>
    <w:rsid w:val="7A387FFB"/>
    <w:rsid w:val="7A39689B"/>
    <w:rsid w:val="7A3E47B4"/>
    <w:rsid w:val="7A3F1642"/>
    <w:rsid w:val="7A522AD8"/>
    <w:rsid w:val="7A523156"/>
    <w:rsid w:val="7A541CDF"/>
    <w:rsid w:val="7A581D45"/>
    <w:rsid w:val="7A5A3399"/>
    <w:rsid w:val="7A5A58E7"/>
    <w:rsid w:val="7A5E3C4E"/>
    <w:rsid w:val="7A6043CA"/>
    <w:rsid w:val="7A6821E1"/>
    <w:rsid w:val="7A682849"/>
    <w:rsid w:val="7A697F19"/>
    <w:rsid w:val="7A6A4FB7"/>
    <w:rsid w:val="7A6B06DA"/>
    <w:rsid w:val="7A6B3DC0"/>
    <w:rsid w:val="7A6C33B7"/>
    <w:rsid w:val="7A6D7652"/>
    <w:rsid w:val="7A735108"/>
    <w:rsid w:val="7A743079"/>
    <w:rsid w:val="7A761B6B"/>
    <w:rsid w:val="7A7676EB"/>
    <w:rsid w:val="7A77223D"/>
    <w:rsid w:val="7A79599C"/>
    <w:rsid w:val="7A7B33A5"/>
    <w:rsid w:val="7A7B51C7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24FB5"/>
    <w:rsid w:val="7A931F2A"/>
    <w:rsid w:val="7A934A3F"/>
    <w:rsid w:val="7A96095E"/>
    <w:rsid w:val="7A9821DD"/>
    <w:rsid w:val="7A987F92"/>
    <w:rsid w:val="7A9A7DE1"/>
    <w:rsid w:val="7A9D03E1"/>
    <w:rsid w:val="7A9D283A"/>
    <w:rsid w:val="7A9E48D6"/>
    <w:rsid w:val="7AA36941"/>
    <w:rsid w:val="7AA6015A"/>
    <w:rsid w:val="7AAA7146"/>
    <w:rsid w:val="7AAC5FCE"/>
    <w:rsid w:val="7AAD5343"/>
    <w:rsid w:val="7AB02E81"/>
    <w:rsid w:val="7AB23B17"/>
    <w:rsid w:val="7AB44A8D"/>
    <w:rsid w:val="7AB53955"/>
    <w:rsid w:val="7AB57CA0"/>
    <w:rsid w:val="7AB67A58"/>
    <w:rsid w:val="7ABC1E5D"/>
    <w:rsid w:val="7ABD44B1"/>
    <w:rsid w:val="7ABF492A"/>
    <w:rsid w:val="7ABF5FD5"/>
    <w:rsid w:val="7AC014E2"/>
    <w:rsid w:val="7AC021F7"/>
    <w:rsid w:val="7AC21918"/>
    <w:rsid w:val="7AC21F5F"/>
    <w:rsid w:val="7AC4137C"/>
    <w:rsid w:val="7AC62FC5"/>
    <w:rsid w:val="7AC66B15"/>
    <w:rsid w:val="7AC6799C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A6760"/>
    <w:rsid w:val="7AEA6808"/>
    <w:rsid w:val="7AEC0E06"/>
    <w:rsid w:val="7AED44FF"/>
    <w:rsid w:val="7AED79D1"/>
    <w:rsid w:val="7AF2015A"/>
    <w:rsid w:val="7AF22618"/>
    <w:rsid w:val="7AF50CCA"/>
    <w:rsid w:val="7AF6090B"/>
    <w:rsid w:val="7AF96951"/>
    <w:rsid w:val="7AFB2BD3"/>
    <w:rsid w:val="7B037E2C"/>
    <w:rsid w:val="7B085AC0"/>
    <w:rsid w:val="7B0F789B"/>
    <w:rsid w:val="7B101C17"/>
    <w:rsid w:val="7B107437"/>
    <w:rsid w:val="7B11215A"/>
    <w:rsid w:val="7B140026"/>
    <w:rsid w:val="7B14377D"/>
    <w:rsid w:val="7B153ABD"/>
    <w:rsid w:val="7B156D16"/>
    <w:rsid w:val="7B2030D2"/>
    <w:rsid w:val="7B2107CD"/>
    <w:rsid w:val="7B22481B"/>
    <w:rsid w:val="7B227210"/>
    <w:rsid w:val="7B263396"/>
    <w:rsid w:val="7B2861B5"/>
    <w:rsid w:val="7B293581"/>
    <w:rsid w:val="7B2A6712"/>
    <w:rsid w:val="7B2B0D4C"/>
    <w:rsid w:val="7B2E31AC"/>
    <w:rsid w:val="7B317274"/>
    <w:rsid w:val="7B324EC7"/>
    <w:rsid w:val="7B3378B2"/>
    <w:rsid w:val="7B384D69"/>
    <w:rsid w:val="7B394BFD"/>
    <w:rsid w:val="7B3B6844"/>
    <w:rsid w:val="7B3D579D"/>
    <w:rsid w:val="7B405BAD"/>
    <w:rsid w:val="7B415DB8"/>
    <w:rsid w:val="7B420E2A"/>
    <w:rsid w:val="7B423BF1"/>
    <w:rsid w:val="7B45003E"/>
    <w:rsid w:val="7B49391E"/>
    <w:rsid w:val="7B4B4A95"/>
    <w:rsid w:val="7B53523A"/>
    <w:rsid w:val="7B555750"/>
    <w:rsid w:val="7B592DDD"/>
    <w:rsid w:val="7B5A2D1F"/>
    <w:rsid w:val="7B5B00B0"/>
    <w:rsid w:val="7B5B06E6"/>
    <w:rsid w:val="7B5D371E"/>
    <w:rsid w:val="7B5F28F8"/>
    <w:rsid w:val="7B602D97"/>
    <w:rsid w:val="7B61362C"/>
    <w:rsid w:val="7B621F63"/>
    <w:rsid w:val="7B624E46"/>
    <w:rsid w:val="7B65732C"/>
    <w:rsid w:val="7B666080"/>
    <w:rsid w:val="7B6E42A8"/>
    <w:rsid w:val="7B727CDB"/>
    <w:rsid w:val="7B746B64"/>
    <w:rsid w:val="7B7501AD"/>
    <w:rsid w:val="7B78034A"/>
    <w:rsid w:val="7B7D005D"/>
    <w:rsid w:val="7B7D2AC5"/>
    <w:rsid w:val="7B89635A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C1E17"/>
    <w:rsid w:val="7B9C5455"/>
    <w:rsid w:val="7B9E2E81"/>
    <w:rsid w:val="7B9E36C1"/>
    <w:rsid w:val="7B9F175E"/>
    <w:rsid w:val="7B9F555A"/>
    <w:rsid w:val="7BA60DEC"/>
    <w:rsid w:val="7BAB4D2A"/>
    <w:rsid w:val="7BAD11FC"/>
    <w:rsid w:val="7BAD1330"/>
    <w:rsid w:val="7BAE28AD"/>
    <w:rsid w:val="7BB53310"/>
    <w:rsid w:val="7BB55C27"/>
    <w:rsid w:val="7BB909EA"/>
    <w:rsid w:val="7BBA1EAE"/>
    <w:rsid w:val="7BBA70B4"/>
    <w:rsid w:val="7BC43B6B"/>
    <w:rsid w:val="7BC865B3"/>
    <w:rsid w:val="7BC92492"/>
    <w:rsid w:val="7BCB178D"/>
    <w:rsid w:val="7BCD7FFB"/>
    <w:rsid w:val="7BCE1954"/>
    <w:rsid w:val="7BCE5623"/>
    <w:rsid w:val="7BCF1DE2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61E0D"/>
    <w:rsid w:val="7BF767B2"/>
    <w:rsid w:val="7BFE191B"/>
    <w:rsid w:val="7C034052"/>
    <w:rsid w:val="7C037978"/>
    <w:rsid w:val="7C047647"/>
    <w:rsid w:val="7C076234"/>
    <w:rsid w:val="7C0865E1"/>
    <w:rsid w:val="7C0944B0"/>
    <w:rsid w:val="7C0A1089"/>
    <w:rsid w:val="7C0B4DF3"/>
    <w:rsid w:val="7C0C78D1"/>
    <w:rsid w:val="7C111BC6"/>
    <w:rsid w:val="7C13344D"/>
    <w:rsid w:val="7C16213F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4373F"/>
    <w:rsid w:val="7C250A5F"/>
    <w:rsid w:val="7C272BC7"/>
    <w:rsid w:val="7C29156F"/>
    <w:rsid w:val="7C2A385D"/>
    <w:rsid w:val="7C2A435F"/>
    <w:rsid w:val="7C2D3878"/>
    <w:rsid w:val="7C2D3E7B"/>
    <w:rsid w:val="7C2F4BB6"/>
    <w:rsid w:val="7C311E61"/>
    <w:rsid w:val="7C376963"/>
    <w:rsid w:val="7C3A3357"/>
    <w:rsid w:val="7C3E1BAB"/>
    <w:rsid w:val="7C4107A4"/>
    <w:rsid w:val="7C412EEA"/>
    <w:rsid w:val="7C435428"/>
    <w:rsid w:val="7C442165"/>
    <w:rsid w:val="7C471E28"/>
    <w:rsid w:val="7C483CAB"/>
    <w:rsid w:val="7C4935B2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690B7A"/>
    <w:rsid w:val="7C6D473C"/>
    <w:rsid w:val="7C6E0CAE"/>
    <w:rsid w:val="7C6F0C97"/>
    <w:rsid w:val="7C7147EA"/>
    <w:rsid w:val="7C7241D4"/>
    <w:rsid w:val="7C7B1E57"/>
    <w:rsid w:val="7C7C3178"/>
    <w:rsid w:val="7C7D2EA6"/>
    <w:rsid w:val="7C82181A"/>
    <w:rsid w:val="7C8505B4"/>
    <w:rsid w:val="7C886FB2"/>
    <w:rsid w:val="7C892B5F"/>
    <w:rsid w:val="7C896BD7"/>
    <w:rsid w:val="7C8A6F93"/>
    <w:rsid w:val="7C8B4BD5"/>
    <w:rsid w:val="7C8C75D1"/>
    <w:rsid w:val="7C8E642B"/>
    <w:rsid w:val="7C9447AA"/>
    <w:rsid w:val="7C96714E"/>
    <w:rsid w:val="7C9725F4"/>
    <w:rsid w:val="7C997B87"/>
    <w:rsid w:val="7C9C0531"/>
    <w:rsid w:val="7CA06A8F"/>
    <w:rsid w:val="7CA333EB"/>
    <w:rsid w:val="7CA94578"/>
    <w:rsid w:val="7CAC1334"/>
    <w:rsid w:val="7CAC385C"/>
    <w:rsid w:val="7CB12BE0"/>
    <w:rsid w:val="7CB22954"/>
    <w:rsid w:val="7CB244A3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5108F"/>
    <w:rsid w:val="7CC6335E"/>
    <w:rsid w:val="7CC64DC3"/>
    <w:rsid w:val="7CCA49B8"/>
    <w:rsid w:val="7CCC504D"/>
    <w:rsid w:val="7CCD3780"/>
    <w:rsid w:val="7CCE6BCF"/>
    <w:rsid w:val="7CD0139D"/>
    <w:rsid w:val="7CD070AA"/>
    <w:rsid w:val="7CD215D3"/>
    <w:rsid w:val="7CD258A4"/>
    <w:rsid w:val="7CD31C3B"/>
    <w:rsid w:val="7CD60EFF"/>
    <w:rsid w:val="7CD853D0"/>
    <w:rsid w:val="7CDB07FE"/>
    <w:rsid w:val="7CDD2005"/>
    <w:rsid w:val="7CE12241"/>
    <w:rsid w:val="7CE279E8"/>
    <w:rsid w:val="7CE71C50"/>
    <w:rsid w:val="7CE72B24"/>
    <w:rsid w:val="7CE8695A"/>
    <w:rsid w:val="7CEF038B"/>
    <w:rsid w:val="7CF24FF6"/>
    <w:rsid w:val="7CF82FD7"/>
    <w:rsid w:val="7CF9188C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43B4F"/>
    <w:rsid w:val="7D24520F"/>
    <w:rsid w:val="7D286283"/>
    <w:rsid w:val="7D2A532B"/>
    <w:rsid w:val="7D2D1991"/>
    <w:rsid w:val="7D2F0219"/>
    <w:rsid w:val="7D2F67C9"/>
    <w:rsid w:val="7D303C80"/>
    <w:rsid w:val="7D341BC8"/>
    <w:rsid w:val="7D377DFE"/>
    <w:rsid w:val="7D381EF2"/>
    <w:rsid w:val="7D3C3AA2"/>
    <w:rsid w:val="7D3C547D"/>
    <w:rsid w:val="7D3D3F85"/>
    <w:rsid w:val="7D3E4B1B"/>
    <w:rsid w:val="7D405AA6"/>
    <w:rsid w:val="7D4246D2"/>
    <w:rsid w:val="7D436EF5"/>
    <w:rsid w:val="7D493F99"/>
    <w:rsid w:val="7D4A7FBA"/>
    <w:rsid w:val="7D50176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26845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0C54"/>
    <w:rsid w:val="7D7E4EE9"/>
    <w:rsid w:val="7D8340D0"/>
    <w:rsid w:val="7D840463"/>
    <w:rsid w:val="7D8B3828"/>
    <w:rsid w:val="7D8F2AC0"/>
    <w:rsid w:val="7D8F4A18"/>
    <w:rsid w:val="7D923E6D"/>
    <w:rsid w:val="7D926F92"/>
    <w:rsid w:val="7D9334AA"/>
    <w:rsid w:val="7D9729C2"/>
    <w:rsid w:val="7D97639E"/>
    <w:rsid w:val="7D9C3DFE"/>
    <w:rsid w:val="7D9F07C1"/>
    <w:rsid w:val="7DA4255A"/>
    <w:rsid w:val="7DA74CE2"/>
    <w:rsid w:val="7DAB36F3"/>
    <w:rsid w:val="7DB23BAB"/>
    <w:rsid w:val="7DB526EE"/>
    <w:rsid w:val="7DB549F6"/>
    <w:rsid w:val="7DBE5ECB"/>
    <w:rsid w:val="7DBF5C51"/>
    <w:rsid w:val="7DC4752C"/>
    <w:rsid w:val="7DC55AE8"/>
    <w:rsid w:val="7DC728FC"/>
    <w:rsid w:val="7DC932A8"/>
    <w:rsid w:val="7DCB15B2"/>
    <w:rsid w:val="7DD100AB"/>
    <w:rsid w:val="7DD370F6"/>
    <w:rsid w:val="7DD563EE"/>
    <w:rsid w:val="7DD70066"/>
    <w:rsid w:val="7DD85DBE"/>
    <w:rsid w:val="7DDA3A4B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84520"/>
    <w:rsid w:val="7DE97F44"/>
    <w:rsid w:val="7DEA6081"/>
    <w:rsid w:val="7DF13EAA"/>
    <w:rsid w:val="7DF24038"/>
    <w:rsid w:val="7DF3170A"/>
    <w:rsid w:val="7DF612B7"/>
    <w:rsid w:val="7DF742E6"/>
    <w:rsid w:val="7DFB6E6E"/>
    <w:rsid w:val="7DFC489D"/>
    <w:rsid w:val="7DFF23CB"/>
    <w:rsid w:val="7E034220"/>
    <w:rsid w:val="7E0753BF"/>
    <w:rsid w:val="7E07626E"/>
    <w:rsid w:val="7E0972BA"/>
    <w:rsid w:val="7E0976BF"/>
    <w:rsid w:val="7E0C66E7"/>
    <w:rsid w:val="7E0D303E"/>
    <w:rsid w:val="7E0D3EE0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A6493"/>
    <w:rsid w:val="7E1D0F6C"/>
    <w:rsid w:val="7E1E6DC0"/>
    <w:rsid w:val="7E1F0560"/>
    <w:rsid w:val="7E20169A"/>
    <w:rsid w:val="7E274023"/>
    <w:rsid w:val="7E2B327F"/>
    <w:rsid w:val="7E2D5152"/>
    <w:rsid w:val="7E3118B9"/>
    <w:rsid w:val="7E323A2C"/>
    <w:rsid w:val="7E3508C6"/>
    <w:rsid w:val="7E363668"/>
    <w:rsid w:val="7E371933"/>
    <w:rsid w:val="7E377DFA"/>
    <w:rsid w:val="7E386871"/>
    <w:rsid w:val="7E387295"/>
    <w:rsid w:val="7E396410"/>
    <w:rsid w:val="7E3A049A"/>
    <w:rsid w:val="7E3B1C7F"/>
    <w:rsid w:val="7E400FA8"/>
    <w:rsid w:val="7E4204FE"/>
    <w:rsid w:val="7E423A55"/>
    <w:rsid w:val="7E425EB3"/>
    <w:rsid w:val="7E426BF0"/>
    <w:rsid w:val="7E47196B"/>
    <w:rsid w:val="7E471DE5"/>
    <w:rsid w:val="7E475129"/>
    <w:rsid w:val="7E48583E"/>
    <w:rsid w:val="7E4A6295"/>
    <w:rsid w:val="7E4E1A75"/>
    <w:rsid w:val="7E517747"/>
    <w:rsid w:val="7E530176"/>
    <w:rsid w:val="7E572DD3"/>
    <w:rsid w:val="7E5D66DD"/>
    <w:rsid w:val="7E5E3322"/>
    <w:rsid w:val="7E620822"/>
    <w:rsid w:val="7E621E6B"/>
    <w:rsid w:val="7E6D71D1"/>
    <w:rsid w:val="7E6F3F60"/>
    <w:rsid w:val="7E7056FE"/>
    <w:rsid w:val="7E7104FC"/>
    <w:rsid w:val="7E7437F7"/>
    <w:rsid w:val="7E7532CC"/>
    <w:rsid w:val="7E791FB3"/>
    <w:rsid w:val="7E7A323C"/>
    <w:rsid w:val="7E7D5183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0606F"/>
    <w:rsid w:val="7E924992"/>
    <w:rsid w:val="7E97006E"/>
    <w:rsid w:val="7E971EC6"/>
    <w:rsid w:val="7E986288"/>
    <w:rsid w:val="7E991A2E"/>
    <w:rsid w:val="7E996026"/>
    <w:rsid w:val="7E996FB8"/>
    <w:rsid w:val="7E997CE1"/>
    <w:rsid w:val="7E9B0105"/>
    <w:rsid w:val="7E9B530E"/>
    <w:rsid w:val="7E9C26EE"/>
    <w:rsid w:val="7EA126CA"/>
    <w:rsid w:val="7EA16798"/>
    <w:rsid w:val="7EA666C5"/>
    <w:rsid w:val="7EAC1CDF"/>
    <w:rsid w:val="7EAE7968"/>
    <w:rsid w:val="7EAE7AD7"/>
    <w:rsid w:val="7EB11529"/>
    <w:rsid w:val="7EB22177"/>
    <w:rsid w:val="7EB41AE0"/>
    <w:rsid w:val="7EB63A99"/>
    <w:rsid w:val="7EB7057B"/>
    <w:rsid w:val="7EB913D1"/>
    <w:rsid w:val="7EBA14D2"/>
    <w:rsid w:val="7EBD2D75"/>
    <w:rsid w:val="7EBE328D"/>
    <w:rsid w:val="7EBE63A3"/>
    <w:rsid w:val="7EC10E27"/>
    <w:rsid w:val="7EC4511F"/>
    <w:rsid w:val="7EC65342"/>
    <w:rsid w:val="7EC92461"/>
    <w:rsid w:val="7ECB640A"/>
    <w:rsid w:val="7ECD4AC1"/>
    <w:rsid w:val="7ECD65C3"/>
    <w:rsid w:val="7ECF2FC7"/>
    <w:rsid w:val="7ED125D2"/>
    <w:rsid w:val="7ED555F6"/>
    <w:rsid w:val="7ED72625"/>
    <w:rsid w:val="7ED7579C"/>
    <w:rsid w:val="7ED91764"/>
    <w:rsid w:val="7ED92D9B"/>
    <w:rsid w:val="7EDA6507"/>
    <w:rsid w:val="7EDA7E49"/>
    <w:rsid w:val="7EDB6324"/>
    <w:rsid w:val="7EDC0588"/>
    <w:rsid w:val="7EE043A3"/>
    <w:rsid w:val="7EE32EA1"/>
    <w:rsid w:val="7EE33E7E"/>
    <w:rsid w:val="7EE4693F"/>
    <w:rsid w:val="7EE85E1A"/>
    <w:rsid w:val="7EE9267A"/>
    <w:rsid w:val="7EED0C0A"/>
    <w:rsid w:val="7EF01A7D"/>
    <w:rsid w:val="7EF02B2B"/>
    <w:rsid w:val="7EF10C15"/>
    <w:rsid w:val="7EF25F66"/>
    <w:rsid w:val="7EF42B2D"/>
    <w:rsid w:val="7EF45957"/>
    <w:rsid w:val="7EF5320B"/>
    <w:rsid w:val="7EF6525A"/>
    <w:rsid w:val="7EFA0028"/>
    <w:rsid w:val="7EFB682C"/>
    <w:rsid w:val="7EFD09E8"/>
    <w:rsid w:val="7F001F70"/>
    <w:rsid w:val="7F011F7F"/>
    <w:rsid w:val="7F0225DF"/>
    <w:rsid w:val="7F0326EE"/>
    <w:rsid w:val="7F032E41"/>
    <w:rsid w:val="7F0366D1"/>
    <w:rsid w:val="7F042CED"/>
    <w:rsid w:val="7F050A9E"/>
    <w:rsid w:val="7F054619"/>
    <w:rsid w:val="7F067724"/>
    <w:rsid w:val="7F07445A"/>
    <w:rsid w:val="7F074977"/>
    <w:rsid w:val="7F0B3EAA"/>
    <w:rsid w:val="7F0E475D"/>
    <w:rsid w:val="7F0F1D84"/>
    <w:rsid w:val="7F0F3934"/>
    <w:rsid w:val="7F1026DA"/>
    <w:rsid w:val="7F1175F4"/>
    <w:rsid w:val="7F117D87"/>
    <w:rsid w:val="7F156FFF"/>
    <w:rsid w:val="7F1634AE"/>
    <w:rsid w:val="7F1E0D19"/>
    <w:rsid w:val="7F203CCA"/>
    <w:rsid w:val="7F222FA3"/>
    <w:rsid w:val="7F235B45"/>
    <w:rsid w:val="7F2371D0"/>
    <w:rsid w:val="7F25457C"/>
    <w:rsid w:val="7F27211B"/>
    <w:rsid w:val="7F2B6FB0"/>
    <w:rsid w:val="7F2F17E7"/>
    <w:rsid w:val="7F313413"/>
    <w:rsid w:val="7F3C3603"/>
    <w:rsid w:val="7F440B88"/>
    <w:rsid w:val="7F443395"/>
    <w:rsid w:val="7F5207F4"/>
    <w:rsid w:val="7F563140"/>
    <w:rsid w:val="7F591896"/>
    <w:rsid w:val="7F591F0E"/>
    <w:rsid w:val="7F5B5771"/>
    <w:rsid w:val="7F5D2D4D"/>
    <w:rsid w:val="7F5F259E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08BA"/>
    <w:rsid w:val="7F69519A"/>
    <w:rsid w:val="7F6A6EE3"/>
    <w:rsid w:val="7F70218A"/>
    <w:rsid w:val="7F703C19"/>
    <w:rsid w:val="7F7159E2"/>
    <w:rsid w:val="7F7514A2"/>
    <w:rsid w:val="7F751728"/>
    <w:rsid w:val="7F791502"/>
    <w:rsid w:val="7F7D592C"/>
    <w:rsid w:val="7F7E6CD6"/>
    <w:rsid w:val="7F805AC3"/>
    <w:rsid w:val="7F8649A9"/>
    <w:rsid w:val="7F867E2A"/>
    <w:rsid w:val="7F873895"/>
    <w:rsid w:val="7F891D26"/>
    <w:rsid w:val="7F8A1165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085"/>
    <w:rsid w:val="7F9F1E71"/>
    <w:rsid w:val="7F9F3CC1"/>
    <w:rsid w:val="7FA30A60"/>
    <w:rsid w:val="7FA54FB8"/>
    <w:rsid w:val="7FA61166"/>
    <w:rsid w:val="7FA8584F"/>
    <w:rsid w:val="7FA86B51"/>
    <w:rsid w:val="7FAD20F2"/>
    <w:rsid w:val="7FAD3673"/>
    <w:rsid w:val="7FAD3C21"/>
    <w:rsid w:val="7FAD5105"/>
    <w:rsid w:val="7FB11201"/>
    <w:rsid w:val="7FB165D6"/>
    <w:rsid w:val="7FB24452"/>
    <w:rsid w:val="7FB47B1D"/>
    <w:rsid w:val="7FBA238A"/>
    <w:rsid w:val="7FBA548C"/>
    <w:rsid w:val="7FBB1E9C"/>
    <w:rsid w:val="7FBD5C2C"/>
    <w:rsid w:val="7FC331C5"/>
    <w:rsid w:val="7FC62A76"/>
    <w:rsid w:val="7FC83CB0"/>
    <w:rsid w:val="7FC916D2"/>
    <w:rsid w:val="7FCA5187"/>
    <w:rsid w:val="7FCC570C"/>
    <w:rsid w:val="7FCE0DDA"/>
    <w:rsid w:val="7FD270D3"/>
    <w:rsid w:val="7FD34492"/>
    <w:rsid w:val="7FD70C00"/>
    <w:rsid w:val="7FD94D25"/>
    <w:rsid w:val="7FDC041F"/>
    <w:rsid w:val="7FDD1879"/>
    <w:rsid w:val="7FE10C95"/>
    <w:rsid w:val="7FE1147A"/>
    <w:rsid w:val="7FE17C1C"/>
    <w:rsid w:val="7FE62B41"/>
    <w:rsid w:val="7FEA0E77"/>
    <w:rsid w:val="7FEA56BA"/>
    <w:rsid w:val="7FEB0045"/>
    <w:rsid w:val="7FED3970"/>
    <w:rsid w:val="7FEF77A3"/>
    <w:rsid w:val="7FF05E7C"/>
    <w:rsid w:val="7FF22943"/>
    <w:rsid w:val="7FF867BE"/>
    <w:rsid w:val="7FF97D0D"/>
    <w:rsid w:val="7FFE03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qFormat="1"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qFormat="1" w:unhideWhenUsed="0" w:uiPriority="0" w:semiHidden="0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8"/>
    <w:qFormat/>
    <w:uiPriority w:val="0"/>
    <w:pPr>
      <w:keepNext/>
      <w:keepLines/>
      <w:spacing w:line="415" w:lineRule="auto"/>
      <w:outlineLvl w:val="1"/>
    </w:pPr>
    <w:rPr>
      <w:rFonts w:ascii="Times New Roman" w:hAnsi="Times New Roman" w:eastAsia="Times New Roman"/>
      <w:sz w:val="24"/>
      <w:szCs w:val="32"/>
    </w:rPr>
  </w:style>
  <w:style w:type="paragraph" w:styleId="4">
    <w:name w:val="heading 3"/>
    <w:basedOn w:val="3"/>
    <w:next w:val="1"/>
    <w:link w:val="49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8"/>
    <w:qFormat/>
    <w:uiPriority w:val="0"/>
    <w:pPr>
      <w:overflowPunct w:val="0"/>
      <w:spacing w:line="240" w:lineRule="auto"/>
      <w:textAlignment w:val="baseline"/>
      <w:outlineLvl w:val="3"/>
    </w:pPr>
    <w:rPr>
      <w:sz w:val="28"/>
      <w:szCs w:val="28"/>
      <w:lang w:val="en-GB"/>
    </w:rPr>
  </w:style>
  <w:style w:type="paragraph" w:styleId="6">
    <w:name w:val="heading 5"/>
    <w:basedOn w:val="5"/>
    <w:next w:val="1"/>
    <w:link w:val="69"/>
    <w:qFormat/>
    <w:uiPriority w:val="0"/>
    <w:p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unhideWhenUsed/>
    <w:qFormat/>
    <w:uiPriority w:val="99"/>
    <w:pPr>
      <w:ind w:left="400" w:leftChars="400"/>
    </w:pPr>
  </w:style>
  <w:style w:type="paragraph" w:styleId="12">
    <w:name w:val="List 2"/>
    <w:basedOn w:val="13"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List"/>
    <w:basedOn w:val="1"/>
    <w:unhideWhenUsed/>
    <w:qFormat/>
    <w:uiPriority w:val="99"/>
    <w:pPr>
      <w:ind w:left="568" w:hanging="284"/>
    </w:pPr>
  </w:style>
  <w:style w:type="paragraph" w:styleId="14">
    <w:name w:val="List Number"/>
    <w:basedOn w:val="13"/>
    <w:semiHidden/>
    <w:unhideWhenUsed/>
    <w:qFormat/>
    <w:uiPriority w:val="99"/>
    <w:pPr>
      <w:numPr>
        <w:ilvl w:val="0"/>
        <w:numId w:val="2"/>
      </w:numPr>
    </w:pPr>
  </w:style>
  <w:style w:type="paragraph" w:styleId="15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6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7">
    <w:name w:val="Document Map"/>
    <w:basedOn w:val="1"/>
    <w:link w:val="43"/>
    <w:unhideWhenUsed/>
    <w:qFormat/>
    <w:uiPriority w:val="99"/>
    <w:rPr>
      <w:rFonts w:ascii="宋体"/>
      <w:sz w:val="18"/>
      <w:szCs w:val="18"/>
    </w:rPr>
  </w:style>
  <w:style w:type="paragraph" w:styleId="18">
    <w:name w:val="annotation text"/>
    <w:basedOn w:val="1"/>
    <w:link w:val="41"/>
    <w:unhideWhenUsed/>
    <w:qFormat/>
    <w:uiPriority w:val="99"/>
    <w:rPr>
      <w:sz w:val="20"/>
      <w:szCs w:val="20"/>
    </w:rPr>
  </w:style>
  <w:style w:type="paragraph" w:styleId="19">
    <w:name w:val="Body Text"/>
    <w:basedOn w:val="1"/>
    <w:link w:val="44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20">
    <w:name w:val="Body Text Indent"/>
    <w:basedOn w:val="1"/>
    <w:link w:val="76"/>
    <w:unhideWhenUsed/>
    <w:qFormat/>
    <w:uiPriority w:val="99"/>
    <w:pPr>
      <w:spacing w:after="120"/>
      <w:ind w:left="360"/>
    </w:pPr>
  </w:style>
  <w:style w:type="paragraph" w:styleId="21">
    <w:name w:val="Plain Text"/>
    <w:basedOn w:val="1"/>
    <w:link w:val="62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56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3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39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ＭＳ 明朝"/>
      <w:b/>
      <w:sz w:val="20"/>
      <w:szCs w:val="24"/>
      <w:lang w:eastAsia="en-US"/>
    </w:rPr>
  </w:style>
  <w:style w:type="paragraph" w:styleId="26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7">
    <w:name w:val="annotation subject"/>
    <w:basedOn w:val="18"/>
    <w:next w:val="18"/>
    <w:link w:val="42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30">
    <w:name w:val="Table Grid 8"/>
    <w:basedOn w:val="28"/>
    <w:qFormat/>
    <w:uiPriority w:val="0"/>
    <w:pPr>
      <w:snapToGrid w:val="0"/>
      <w:spacing w:after="100" w:afterAutospacing="1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32">
    <w:name w:val="Strong"/>
    <w:basedOn w:val="31"/>
    <w:qFormat/>
    <w:uiPriority w:val="22"/>
    <w:rPr>
      <w:b/>
    </w:rPr>
  </w:style>
  <w:style w:type="character" w:styleId="33">
    <w:name w:val="page number"/>
    <w:basedOn w:val="31"/>
    <w:unhideWhenUsed/>
    <w:qFormat/>
    <w:uiPriority w:val="99"/>
    <w:rPr>
      <w:rFonts w:hint="default"/>
      <w:sz w:val="24"/>
    </w:rPr>
  </w:style>
  <w:style w:type="character" w:styleId="34">
    <w:name w:val="Emphasis"/>
    <w:basedOn w:val="31"/>
    <w:qFormat/>
    <w:uiPriority w:val="20"/>
    <w:rPr>
      <w:i/>
    </w:rPr>
  </w:style>
  <w:style w:type="character" w:styleId="35">
    <w:name w:val="Hyperlink"/>
    <w:unhideWhenUsed/>
    <w:qFormat/>
    <w:uiPriority w:val="99"/>
    <w:rPr>
      <w:color w:val="0000FF"/>
      <w:u w:val="single"/>
    </w:rPr>
  </w:style>
  <w:style w:type="character" w:styleId="36">
    <w:name w:val="annotation reference"/>
    <w:unhideWhenUsed/>
    <w:qFormat/>
    <w:uiPriority w:val="99"/>
    <w:rPr>
      <w:sz w:val="16"/>
      <w:szCs w:val="16"/>
    </w:rPr>
  </w:style>
  <w:style w:type="character" w:customStyle="1" w:styleId="37">
    <w:name w:val="吹き出し (文字)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8">
    <w:name w:val="見出し 1 (文字)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9">
    <w:name w:val="ヘッダー (文字)"/>
    <w:link w:val="25"/>
    <w:qFormat/>
    <w:uiPriority w:val="99"/>
    <w:rPr>
      <w:rFonts w:ascii="Arial" w:hAnsi="Arial" w:eastAsia="ＭＳ 明朝"/>
      <w:b/>
      <w:szCs w:val="24"/>
      <w:lang w:eastAsia="en-US"/>
    </w:rPr>
  </w:style>
  <w:style w:type="paragraph" w:customStyle="1" w:styleId="4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1">
    <w:name w:val="コメント文字列 (文字)"/>
    <w:basedOn w:val="31"/>
    <w:link w:val="18"/>
    <w:qFormat/>
    <w:uiPriority w:val="99"/>
  </w:style>
  <w:style w:type="character" w:customStyle="1" w:styleId="42">
    <w:name w:val="コメント内容 (文字)"/>
    <w:link w:val="27"/>
    <w:semiHidden/>
    <w:qFormat/>
    <w:uiPriority w:val="99"/>
    <w:rPr>
      <w:b/>
      <w:bCs/>
    </w:rPr>
  </w:style>
  <w:style w:type="character" w:customStyle="1" w:styleId="43">
    <w:name w:val="見出しマップ (文字)"/>
    <w:link w:val="17"/>
    <w:semiHidden/>
    <w:qFormat/>
    <w:uiPriority w:val="99"/>
    <w:rPr>
      <w:rFonts w:ascii="宋体"/>
      <w:sz w:val="18"/>
      <w:szCs w:val="18"/>
    </w:rPr>
  </w:style>
  <w:style w:type="character" w:customStyle="1" w:styleId="44">
    <w:name w:val="本文 (文字)"/>
    <w:link w:val="19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5">
    <w:name w:val="図表番号 (文字)"/>
    <w:link w:val="16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6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7">
    <w:name w:val="フッター (文字)"/>
    <w:link w:val="24"/>
    <w:qFormat/>
    <w:uiPriority w:val="99"/>
    <w:rPr>
      <w:sz w:val="18"/>
      <w:szCs w:val="18"/>
    </w:rPr>
  </w:style>
  <w:style w:type="character" w:customStyle="1" w:styleId="48">
    <w:name w:val="見出し 2 (文字)"/>
    <w:link w:val="3"/>
    <w:qFormat/>
    <w:uiPriority w:val="0"/>
    <w:rPr>
      <w:rFonts w:eastAsia="Times New Roman"/>
      <w:b/>
      <w:sz w:val="24"/>
      <w:szCs w:val="32"/>
    </w:rPr>
  </w:style>
  <w:style w:type="character" w:customStyle="1" w:styleId="49">
    <w:name w:val="見出し 3 (文字)"/>
    <w:link w:val="4"/>
    <w:semiHidden/>
    <w:qFormat/>
    <w:uiPriority w:val="9"/>
    <w:rPr>
      <w:b/>
      <w:bCs/>
      <w:sz w:val="32"/>
      <w:szCs w:val="32"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-Top of Form1"/>
    <w:basedOn w:val="1"/>
    <w:next w:val="1"/>
    <w:link w:val="52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2">
    <w:name w:val="z-窗体顶端 Char"/>
    <w:link w:val="5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3">
    <w:name w:val="hps"/>
    <w:basedOn w:val="31"/>
    <w:qFormat/>
    <w:uiPriority w:val="0"/>
  </w:style>
  <w:style w:type="paragraph" w:customStyle="1" w:styleId="54">
    <w:name w:val="z-Bottom of Form1"/>
    <w:basedOn w:val="1"/>
    <w:next w:val="1"/>
    <w:link w:val="55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5">
    <w:name w:val="z-窗体底端 Char"/>
    <w:link w:val="54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6">
    <w:name w:val="日付 (文字)"/>
    <w:link w:val="22"/>
    <w:semiHidden/>
    <w:qFormat/>
    <w:uiPriority w:val="99"/>
    <w:rPr>
      <w:sz w:val="22"/>
      <w:szCs w:val="22"/>
    </w:rPr>
  </w:style>
  <w:style w:type="paragraph" w:customStyle="1" w:styleId="57">
    <w:name w:val="List Paragraph1"/>
    <w:basedOn w:val="1"/>
    <w:link w:val="7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8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9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60">
    <w:name w:val="short_text"/>
    <w:basedOn w:val="31"/>
    <w:qFormat/>
    <w:uiPriority w:val="0"/>
  </w:style>
  <w:style w:type="paragraph" w:customStyle="1" w:styleId="61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2">
    <w:name w:val="書式なし (文字)"/>
    <w:link w:val="21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3">
    <w:name w:val="TAH"/>
    <w:basedOn w:val="64"/>
    <w:link w:val="8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7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8">
    <w:name w:val="見出し 4 (文字)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9">
    <w:name w:val="見出し 5 (文字)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70">
    <w:name w:val="apple-converted-space"/>
    <w:basedOn w:val="31"/>
    <w:qFormat/>
    <w:uiPriority w:val="0"/>
  </w:style>
  <w:style w:type="character" w:customStyle="1" w:styleId="71">
    <w:name w:val="列出段落 Char"/>
    <w:link w:val="57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2">
    <w:name w:val="keyword"/>
    <w:basedOn w:val="31"/>
    <w:qFormat/>
    <w:uiPriority w:val="0"/>
  </w:style>
  <w:style w:type="paragraph" w:customStyle="1" w:styleId="73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ＭＳ 明朝"/>
      <w:sz w:val="20"/>
      <w:szCs w:val="20"/>
      <w:lang w:val="en-GB" w:eastAsia="en-US"/>
    </w:rPr>
  </w:style>
  <w:style w:type="paragraph" w:customStyle="1" w:styleId="74">
    <w:name w:val="Doc-text2"/>
    <w:basedOn w:val="1"/>
    <w:link w:val="75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ＭＳ 明朝"/>
      <w:sz w:val="20"/>
      <w:szCs w:val="24"/>
      <w:lang w:val="en-GB" w:eastAsia="en-GB"/>
    </w:rPr>
  </w:style>
  <w:style w:type="character" w:customStyle="1" w:styleId="75">
    <w:name w:val="Doc-text2 Char"/>
    <w:link w:val="74"/>
    <w:qFormat/>
    <w:uiPriority w:val="0"/>
    <w:rPr>
      <w:rFonts w:ascii="Arial" w:hAnsi="Arial" w:eastAsia="ＭＳ 明朝"/>
      <w:szCs w:val="24"/>
      <w:lang w:val="en-GB" w:eastAsia="en-GB"/>
    </w:rPr>
  </w:style>
  <w:style w:type="character" w:customStyle="1" w:styleId="76">
    <w:name w:val="本文インデント (文字)"/>
    <w:basedOn w:val="31"/>
    <w:link w:val="20"/>
    <w:semiHidden/>
    <w:qFormat/>
    <w:uiPriority w:val="99"/>
    <w:rPr>
      <w:sz w:val="22"/>
      <w:szCs w:val="22"/>
    </w:rPr>
  </w:style>
  <w:style w:type="paragraph" w:customStyle="1" w:styleId="77">
    <w:name w:val="main text"/>
    <w:basedOn w:val="1"/>
    <w:link w:val="78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8">
    <w:name w:val="main text Char"/>
    <w:link w:val="77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9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80">
    <w:name w:val="样式 正文缩进d + 首行缩进:  2 字符 段前: 0.35 行"/>
    <w:basedOn w:val="15"/>
    <w:link w:val="81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KaiTi_GB2312"/>
      <w:snapToGrid w:val="0"/>
      <w:kern w:val="0"/>
      <w:sz w:val="28"/>
    </w:rPr>
  </w:style>
  <w:style w:type="character" w:customStyle="1" w:styleId="81">
    <w:name w:val="样式 正文缩进d + 首行缩进:  2 字符 段前: 0.35 行 Char"/>
    <w:link w:val="80"/>
    <w:qFormat/>
    <w:uiPriority w:val="0"/>
    <w:rPr>
      <w:rFonts w:ascii="Times New Roman" w:hAnsi="Times New Roman" w:eastAsia="KaiTi_GB2312"/>
      <w:snapToGrid w:val="0"/>
      <w:sz w:val="28"/>
    </w:rPr>
  </w:style>
  <w:style w:type="paragraph" w:customStyle="1" w:styleId="82">
    <w:name w:val="B2"/>
    <w:basedOn w:val="12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ＭＳ 明朝"/>
      <w:sz w:val="20"/>
      <w:szCs w:val="20"/>
      <w:lang w:val="en-GB" w:eastAsia="en-US"/>
    </w:rPr>
  </w:style>
  <w:style w:type="paragraph" w:customStyle="1" w:styleId="83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ＭＳ 明朝"/>
      <w:sz w:val="20"/>
      <w:szCs w:val="20"/>
      <w:lang w:val="en-GB" w:eastAsia="en-US"/>
    </w:rPr>
  </w:style>
  <w:style w:type="character" w:customStyle="1" w:styleId="84">
    <w:name w:val="TAH C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_Style 1"/>
    <w:basedOn w:val="1"/>
    <w:qFormat/>
    <w:uiPriority w:val="34"/>
    <w:pPr>
      <w:ind w:left="840" w:leftChars="400"/>
    </w:pPr>
  </w:style>
  <w:style w:type="paragraph" w:customStyle="1" w:styleId="86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7">
    <w:name w:val="B1"/>
    <w:basedOn w:val="13"/>
    <w:qFormat/>
    <w:uiPriority w:val="0"/>
  </w:style>
  <w:style w:type="paragraph" w:customStyle="1" w:styleId="88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9">
    <w:name w:val="List Paragraph2"/>
    <w:basedOn w:val="1"/>
    <w:qFormat/>
    <w:uiPriority w:val="99"/>
    <w:pPr>
      <w:ind w:firstLine="420" w:firstLineChars="200"/>
    </w:pPr>
  </w:style>
  <w:style w:type="paragraph" w:customStyle="1" w:styleId="90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91">
    <w:name w:val="Comments"/>
    <w:basedOn w:val="1"/>
    <w:qFormat/>
    <w:uiPriority w:val="0"/>
    <w:pPr>
      <w:spacing w:before="40"/>
    </w:pPr>
    <w:rPr>
      <w:rFonts w:ascii="Arial" w:hAnsi="Arial" w:eastAsia="ＭＳ 明朝"/>
      <w:i/>
      <w:sz w:val="18"/>
      <w:lang w:eastAsia="en-GB"/>
    </w:rPr>
  </w:style>
  <w:style w:type="paragraph" w:customStyle="1" w:styleId="92">
    <w:name w:val="列出段落2"/>
    <w:basedOn w:val="1"/>
    <w:qFormat/>
    <w:uiPriority w:val="0"/>
    <w:pPr>
      <w:ind w:left="840" w:leftChars="400"/>
    </w:pPr>
  </w:style>
  <w:style w:type="paragraph" w:customStyle="1" w:styleId="9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eastAsia="宋体"/>
      <w:szCs w:val="20"/>
    </w:rPr>
  </w:style>
  <w:style w:type="paragraph" w:customStyle="1" w:styleId="94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95">
    <w:name w:val="列出段落3"/>
    <w:basedOn w:val="1"/>
    <w:qFormat/>
    <w:uiPriority w:val="34"/>
    <w:pPr>
      <w:ind w:left="840" w:leftChars="400"/>
    </w:pPr>
  </w:style>
  <w:style w:type="paragraph" w:customStyle="1" w:styleId="96">
    <w:name w:val="列出段落4"/>
    <w:basedOn w:val="1"/>
    <w:qFormat/>
    <w:uiPriority w:val="34"/>
    <w:pPr>
      <w:ind w:left="840" w:leftChars="400"/>
    </w:pPr>
  </w:style>
  <w:style w:type="paragraph" w:customStyle="1" w:styleId="9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lang w:eastAsia="ko-KR"/>
    </w:rPr>
  </w:style>
  <w:style w:type="paragraph" w:customStyle="1" w:styleId="98">
    <w:name w:val="列出段落5"/>
    <w:basedOn w:val="1"/>
    <w:qFormat/>
    <w:uiPriority w:val="34"/>
    <w:pPr>
      <w:ind w:left="840" w:leftChars="400"/>
    </w:pPr>
  </w:style>
  <w:style w:type="paragraph" w:customStyle="1" w:styleId="99">
    <w:name w:val="PL"/>
    <w:unhideWhenUsed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theme="minorBidi"/>
      <w:sz w:val="16"/>
      <w:lang w:val="en-GB" w:eastAsia="en-GB" w:bidi="ar-SA"/>
    </w:rPr>
  </w:style>
  <w:style w:type="paragraph" w:customStyle="1" w:styleId="100">
    <w:name w:val="x_msonormal"/>
    <w:basedOn w:val="1"/>
    <w:qFormat/>
    <w:uiPriority w:val="99"/>
    <w:rPr>
      <w:rFonts w:eastAsia="Calibri" w:cs="Calibri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styleId="102">
    <w:name w:val="Placeholder Text"/>
    <w:basedOn w:val="31"/>
    <w:semiHidden/>
    <w:qFormat/>
    <w:uiPriority w:val="99"/>
    <w:rPr>
      <w:color w:val="808080"/>
    </w:rPr>
  </w:style>
  <w:style w:type="paragraph" w:customStyle="1" w:styleId="103">
    <w:name w:val="Proposal"/>
    <w:basedOn w:val="1"/>
    <w:qFormat/>
    <w:uiPriority w:val="0"/>
    <w:pPr>
      <w:tabs>
        <w:tab w:val="left" w:pos="1701"/>
      </w:tabs>
      <w:spacing w:after="120"/>
      <w:ind w:left="1701" w:hanging="1701"/>
      <w:jc w:val="both"/>
    </w:pPr>
    <w:rPr>
      <w:rFonts w:ascii="CG Times (WN)" w:hAnsi="CG Times (WN)" w:eastAsia="Times New Roman"/>
      <w:b/>
      <w:bCs/>
    </w:rPr>
  </w:style>
  <w:style w:type="paragraph" w:customStyle="1" w:styleId="104">
    <w:name w:val="Statement Body"/>
    <w:basedOn w:val="1"/>
    <w:qFormat/>
    <w:uiPriority w:val="0"/>
  </w:style>
  <w:style w:type="paragraph" w:customStyle="1" w:styleId="105">
    <w:name w:val="x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paragraph" w:customStyle="1" w:styleId="106">
    <w:name w:val="xa0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paragraph" w:customStyle="1" w:styleId="107">
    <w:name w:val="x_x_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character" w:customStyle="1" w:styleId="108">
    <w:name w:val="x_x_apple-converted-space"/>
    <w:basedOn w:val="31"/>
    <w:qFormat/>
    <w:uiPriority w:val="0"/>
  </w:style>
  <w:style w:type="paragraph" w:customStyle="1" w:styleId="109">
    <w:name w:val="목록 단락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"/>
      <w:sz w:val="24"/>
      <w:szCs w:val="24"/>
    </w:rPr>
  </w:style>
  <w:style w:type="character" w:customStyle="1" w:styleId="110">
    <w:name w:val="15"/>
    <w:basedOn w:val="31"/>
    <w:qFormat/>
    <w:uiPriority w:val="0"/>
    <w:rPr>
      <w:rFonts w:hint="eastAsia" w:ascii="Malgun Gothic" w:hAnsi="Malgun Gothic" w:eastAsia="Malgun Gothic"/>
      <w:i/>
      <w:iCs/>
    </w:rPr>
  </w:style>
  <w:style w:type="paragraph" w:customStyle="1" w:styleId="111">
    <w:name w:val="xxmsonormal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table" w:customStyle="1" w:styleId="112">
    <w:name w:val="Table Grid1"/>
    <w:basedOn w:val="28"/>
    <w:qFormat/>
    <w:uiPriority w:val="3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">
    <w:name w:val="x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4">
    <w:name w:val="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5">
    <w:name w:val="xxxxapple-converted-space"/>
    <w:qFormat/>
    <w:uiPriority w:val="0"/>
  </w:style>
  <w:style w:type="paragraph" w:customStyle="1" w:styleId="116">
    <w:name w:val="xxxxpropos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7">
    <w:name w:val="xxxxxa0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8">
    <w:name w:val="xxxxxxxxxxapple-converted-space"/>
    <w:qFormat/>
    <w:uiPriority w:val="0"/>
  </w:style>
  <w:style w:type="character" w:customStyle="1" w:styleId="119">
    <w:name w:val="xxxxxxxapple-converted-space"/>
    <w:qFormat/>
    <w:uiPriority w:val="0"/>
  </w:style>
  <w:style w:type="paragraph" w:customStyle="1" w:styleId="120">
    <w:name w:val="Agreement"/>
    <w:basedOn w:val="1"/>
    <w:next w:val="1"/>
    <w:qFormat/>
    <w:uiPriority w:val="0"/>
    <w:pPr>
      <w:spacing w:before="60" w:after="100" w:afterAutospacing="1" w:line="240" w:lineRule="auto"/>
      <w:ind w:left="-4680" w:hanging="360"/>
    </w:pPr>
    <w:rPr>
      <w:rFonts w:ascii="Arial" w:hAnsi="Arial" w:eastAsia="ＭＳ 明朝"/>
      <w:b/>
      <w:sz w:val="20"/>
      <w:szCs w:val="20"/>
    </w:rPr>
  </w:style>
  <w:style w:type="paragraph" w:customStyle="1" w:styleId="12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2">
    <w:name w:val="Observation"/>
    <w:basedOn w:val="103"/>
    <w:qFormat/>
    <w:uiPriority w:val="0"/>
    <w:pPr>
      <w:numPr>
        <w:ilvl w:val="0"/>
        <w:numId w:val="3"/>
      </w:numPr>
      <w:tabs>
        <w:tab w:val="left" w:pos="1304"/>
      </w:tabs>
    </w:pPr>
  </w:style>
  <w:style w:type="paragraph" w:customStyle="1" w:styleId="123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4">
    <w:name w:val="proposal"/>
    <w:basedOn w:val="19"/>
    <w:next w:val="1"/>
    <w:qFormat/>
    <w:uiPriority w:val="0"/>
    <w:pPr>
      <w:numPr>
        <w:ilvl w:val="0"/>
        <w:numId w:val="4"/>
      </w:numPr>
      <w:spacing w:before="120" w:beforeLines="50" w:afterLines="50"/>
      <w:ind w:left="1134" w:hanging="1134"/>
    </w:pPr>
    <w:rPr>
      <w:rFonts w:eastAsia="宋体"/>
      <w:b/>
    </w:rPr>
  </w:style>
  <w:style w:type="paragraph" w:customStyle="1" w:styleId="125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26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Fujitsu Infinity Pro" w:hAnsi="Fujitsu Infinity Pro" w:eastAsia="Fujitsu Infinity Pro" w:cs="Times New Roman"/>
      <w:color w:val="000000"/>
      <w:sz w:val="24"/>
      <w:szCs w:val="24"/>
      <w:lang w:val="en-US" w:eastAsia="zh-CN" w:bidi="ar-SA"/>
    </w:rPr>
  </w:style>
  <w:style w:type="paragraph" w:customStyle="1" w:styleId="127">
    <w:name w:val="FP"/>
    <w:basedOn w:val="1"/>
    <w:qFormat/>
    <w:uiPriority w:val="0"/>
    <w:pPr>
      <w:spacing w:after="0"/>
    </w:pPr>
  </w:style>
  <w:style w:type="character" w:customStyle="1" w:styleId="128">
    <w:name w:val="colour"/>
    <w:basedOn w:val="31"/>
    <w:qFormat/>
    <w:uiPriority w:val="0"/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paragraph" w:customStyle="1" w:styleId="130">
    <w:name w:val="References"/>
    <w:basedOn w:val="1"/>
    <w:qFormat/>
    <w:uiPriority w:val="0"/>
    <w:pPr>
      <w:tabs>
        <w:tab w:val="left" w:pos="360"/>
      </w:tabs>
      <w:autoSpaceDE w:val="0"/>
      <w:autoSpaceDN w:val="0"/>
      <w:spacing w:after="60" w:line="259" w:lineRule="auto"/>
      <w:ind w:left="360" w:hanging="360"/>
    </w:pPr>
    <w:rPr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97A4-717A-415A-9CA3-DB77211D96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928</Words>
  <Characters>5295</Characters>
  <Lines>44</Lines>
  <Paragraphs>12</Paragraphs>
  <TotalTime>1</TotalTime>
  <ScaleCrop>false</ScaleCrop>
  <LinksUpToDate>false</LinksUpToDate>
  <CharactersWithSpaces>6211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2024-11-18T02:54:00Z</dcterms:created>
  <dc:creator>ZTE</dc:creator>
  <cp:lastModifiedBy>Administrator</cp:lastModifiedBy>
  <dcterms:modified xsi:type="dcterms:W3CDTF">2024-11-18T19:44:41Z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A9E49FD8E349415BA467B3000B887D90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2024-11-18T16:35:43Z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0e629c6a-fead-4aa4-9cf3-6538c7dd68a6</vt:lpwstr>
  </property>
  <property fmtid="{D5CDD505-2E9C-101B-9397-08002B2CF9AE}" pid="10" name="MSIP_Label_f7b7771f-98a2-4ec9-8160-ee37e9359e20_ContentBits">
    <vt:lpwstr>0</vt:lpwstr>
  </property>
</Properties>
</file>